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9E748" w14:textId="25046C1C" w:rsidR="00BD58A7" w:rsidRPr="00CE0424" w:rsidRDefault="00BD58A7" w:rsidP="00BD58A7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</w:t>
      </w:r>
      <w:r>
        <w:rPr>
          <w:lang w:val="en-US"/>
        </w:rPr>
        <w:t xml:space="preserve"> </w:t>
      </w:r>
      <w:r w:rsidRPr="008F1B93">
        <w:rPr>
          <w:lang w:val="en-US"/>
        </w:rPr>
        <w:t>Meeting</w:t>
      </w:r>
      <w:r>
        <w:rPr>
          <w:lang w:val="en-US"/>
        </w:rPr>
        <w:t xml:space="preserve"> </w:t>
      </w:r>
      <w:r w:rsidRPr="00DE3FC8">
        <w:rPr>
          <w:lang w:val="en-US"/>
        </w:rPr>
        <w:t>#10</w:t>
      </w:r>
      <w:r>
        <w:rPr>
          <w:lang w:val="en-US"/>
        </w:rPr>
        <w:t>9bis-e</w:t>
      </w:r>
      <w:r w:rsidRPr="00CE0424" w:rsidDel="009A60E3">
        <w:t xml:space="preserve"> 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8076AA">
        <w:rPr>
          <w:sz w:val="32"/>
          <w:szCs w:val="32"/>
        </w:rPr>
        <w:t>R2-2003361</w:t>
      </w:r>
    </w:p>
    <w:p w14:paraId="0C6A73E0" w14:textId="77777777" w:rsidR="00BD58A7" w:rsidRPr="00CE0424" w:rsidRDefault="00BD58A7" w:rsidP="00BD58A7">
      <w:pPr>
        <w:pStyle w:val="3GPPHeader"/>
      </w:pPr>
      <w:r>
        <w:rPr>
          <w:rFonts w:cs="Arial"/>
          <w:noProof/>
          <w:szCs w:val="24"/>
          <w:lang w:val="en-US"/>
        </w:rPr>
        <w:t>Online</w:t>
      </w:r>
      <w:r w:rsidRPr="00A778AB">
        <w:rPr>
          <w:rFonts w:cs="Arial"/>
          <w:noProof/>
          <w:szCs w:val="24"/>
          <w:lang w:val="en-US"/>
        </w:rPr>
        <w:t xml:space="preserve">, </w:t>
      </w:r>
      <w:r>
        <w:rPr>
          <w:rFonts w:cs="Arial"/>
          <w:noProof/>
          <w:szCs w:val="24"/>
          <w:lang w:val="en-US"/>
        </w:rPr>
        <w:t>April</w:t>
      </w:r>
      <w:r w:rsidRPr="00A778AB">
        <w:rPr>
          <w:rFonts w:cs="Arial"/>
          <w:noProof/>
          <w:szCs w:val="24"/>
          <w:lang w:val="en-US"/>
        </w:rPr>
        <w:t xml:space="preserve"> 2</w:t>
      </w:r>
      <w:r>
        <w:rPr>
          <w:rFonts w:cs="Arial"/>
          <w:noProof/>
          <w:szCs w:val="24"/>
          <w:lang w:val="en-US"/>
        </w:rPr>
        <w:t>0</w:t>
      </w:r>
      <w:r w:rsidRPr="00A778AB">
        <w:rPr>
          <w:rFonts w:cs="Arial"/>
          <w:noProof/>
          <w:szCs w:val="24"/>
          <w:vertAlign w:val="superscript"/>
          <w:lang w:val="en-US"/>
        </w:rPr>
        <w:t>th</w:t>
      </w:r>
      <w:r w:rsidRPr="00A778AB">
        <w:rPr>
          <w:rFonts w:cs="Arial"/>
          <w:noProof/>
          <w:szCs w:val="24"/>
          <w:lang w:val="en-US"/>
        </w:rPr>
        <w:t xml:space="preserve">– </w:t>
      </w:r>
      <w:r>
        <w:rPr>
          <w:rFonts w:cs="Arial"/>
          <w:noProof/>
          <w:szCs w:val="24"/>
          <w:lang w:val="en-US"/>
        </w:rPr>
        <w:t>April 30</w:t>
      </w:r>
      <w:r w:rsidRPr="00A778AB">
        <w:rPr>
          <w:rFonts w:cs="Arial"/>
          <w:noProof/>
          <w:szCs w:val="24"/>
          <w:vertAlign w:val="superscript"/>
          <w:lang w:val="en-US"/>
        </w:rPr>
        <w:t>th</w:t>
      </w:r>
      <w:r w:rsidRPr="00A778AB">
        <w:rPr>
          <w:rFonts w:cs="Arial"/>
          <w:noProof/>
          <w:szCs w:val="24"/>
          <w:lang w:val="en-US"/>
        </w:rPr>
        <w:t xml:space="preserve"> 2020</w:t>
      </w:r>
    </w:p>
    <w:p w14:paraId="13249149" w14:textId="77777777" w:rsidR="00E90E49" w:rsidRPr="00CE0424" w:rsidRDefault="00E90E49" w:rsidP="00357380">
      <w:pPr>
        <w:pStyle w:val="3GPPHeader"/>
      </w:pPr>
    </w:p>
    <w:p w14:paraId="7CE64FCB" w14:textId="6C019CA0" w:rsidR="00E90E49" w:rsidRPr="00376BC8" w:rsidRDefault="00E90E49" w:rsidP="00311702">
      <w:pPr>
        <w:pStyle w:val="3GPPHeader"/>
        <w:rPr>
          <w:sz w:val="22"/>
          <w:szCs w:val="22"/>
          <w:lang w:val="en-US"/>
        </w:rPr>
      </w:pPr>
      <w:r w:rsidRPr="00376BC8">
        <w:rPr>
          <w:sz w:val="22"/>
          <w:szCs w:val="22"/>
          <w:lang w:val="en-US"/>
        </w:rPr>
        <w:t>Agenda Item:</w:t>
      </w:r>
      <w:r w:rsidRPr="00376BC8">
        <w:rPr>
          <w:sz w:val="22"/>
          <w:szCs w:val="22"/>
          <w:lang w:val="en-US"/>
        </w:rPr>
        <w:tab/>
      </w:r>
      <w:r w:rsidR="00376BC8" w:rsidRPr="00376BC8">
        <w:rPr>
          <w:sz w:val="22"/>
          <w:szCs w:val="22"/>
          <w:lang w:val="en-US"/>
        </w:rPr>
        <w:t>6</w:t>
      </w:r>
      <w:r w:rsidR="00376BC8">
        <w:rPr>
          <w:sz w:val="22"/>
          <w:szCs w:val="22"/>
          <w:lang w:val="en-US"/>
        </w:rPr>
        <w:t>.1.8</w:t>
      </w:r>
    </w:p>
    <w:p w14:paraId="2A901A61" w14:textId="4C2D77E4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9E3BC9">
        <w:rPr>
          <w:sz w:val="22"/>
          <w:szCs w:val="22"/>
        </w:rPr>
        <w:t>Ericsson</w:t>
      </w:r>
    </w:p>
    <w:p w14:paraId="7550C9FC" w14:textId="1846AFC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E3BC9">
        <w:rPr>
          <w:sz w:val="22"/>
          <w:szCs w:val="22"/>
        </w:rPr>
        <w:t>Capability signalling for IAB</w:t>
      </w:r>
    </w:p>
    <w:p w14:paraId="3761C51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F28D9">
        <w:rPr>
          <w:sz w:val="22"/>
          <w:szCs w:val="22"/>
        </w:rPr>
        <w:t>Discussion, Decision</w:t>
      </w:r>
    </w:p>
    <w:p w14:paraId="3CD265E9" w14:textId="77777777" w:rsidR="00E90E49" w:rsidRPr="00CE0424" w:rsidRDefault="00E90E49" w:rsidP="00E90E49"/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1DA133" w14:textId="5EF891C7" w:rsidR="00477768" w:rsidRDefault="005B3FAF" w:rsidP="00CE0424">
      <w:pPr>
        <w:pStyle w:val="BodyText"/>
      </w:pPr>
      <w:r>
        <w:t>RAN2 agree</w:t>
      </w:r>
      <w:r w:rsidR="00BC248E">
        <w:t>d</w:t>
      </w:r>
      <w:r>
        <w:t xml:space="preserve"> in </w:t>
      </w:r>
      <w:r w:rsidR="009E3BC9">
        <w:t>RAN2#109 the following:</w:t>
      </w:r>
    </w:p>
    <w:p w14:paraId="7AD300F4" w14:textId="77777777" w:rsidR="009E3BC9" w:rsidRDefault="009E3BC9" w:rsidP="009E3BC9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[AT109e][024][IAB]</w:t>
      </w:r>
    </w:p>
    <w:p w14:paraId="0BD88319" w14:textId="77777777" w:rsidR="009E3BC9" w:rsidRDefault="009E3BC9" w:rsidP="009E3B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B56AF">
        <w:t xml:space="preserve">IP assignment over RRC” is of mandatory support for IAB-MTs </w:t>
      </w:r>
      <w:r>
        <w:t>and</w:t>
      </w:r>
      <w:r w:rsidRPr="00EB56AF">
        <w:t xml:space="preserve"> does not need to be listed in the feature list</w:t>
      </w:r>
      <w:r>
        <w:t>.</w:t>
      </w:r>
    </w:p>
    <w:p w14:paraId="0C2A07EA" w14:textId="21EFB9E7" w:rsidR="009E3BC9" w:rsidRDefault="009E3BC9" w:rsidP="009E3B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B56AF">
        <w:t>“F1AP over LTE leg signal</w:t>
      </w:r>
      <w:r w:rsidR="00C20111">
        <w:t>l</w:t>
      </w:r>
      <w:r w:rsidRPr="00EB56AF">
        <w:t>ing for EN-DC IAB-MT” is an optional feature/capability</w:t>
      </w:r>
      <w:r>
        <w:t>.</w:t>
      </w:r>
    </w:p>
    <w:p w14:paraId="437E4777" w14:textId="77777777" w:rsidR="009E3BC9" w:rsidRDefault="009E3BC9" w:rsidP="009E3B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B56AF">
        <w:t>“</w:t>
      </w:r>
      <w:r w:rsidRPr="004141A4">
        <w:t>Feature “0.1 HbH flow control” has two components: BH RLC channel based and Routing ID based. These two components are separately signalled</w:t>
      </w:r>
      <w:r>
        <w:t>.</w:t>
      </w:r>
    </w:p>
    <w:p w14:paraId="5E88878E" w14:textId="77777777" w:rsidR="009E3BC9" w:rsidRDefault="009E3BC9" w:rsidP="009E3B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B56AF">
        <w:t xml:space="preserve">For an IAB-MT node: </w:t>
      </w:r>
      <w:r w:rsidRPr="00EB56AF">
        <w:br/>
        <w:t xml:space="preserve">- The </w:t>
      </w:r>
      <w:r>
        <w:t xml:space="preserve">“Basic Procedures” of the </w:t>
      </w:r>
      <w:r w:rsidRPr="00EB56AF">
        <w:t>BAP layer feature group is mandatory.</w:t>
      </w:r>
      <w:r w:rsidRPr="00EB56AF">
        <w:br/>
        <w:t>- IP assignment over RRC is mandatory.</w:t>
      </w:r>
      <w:r w:rsidRPr="00EB56AF">
        <w:br/>
        <w:t>- All other Rel-16 features are optional</w:t>
      </w:r>
      <w:r>
        <w:t>.</w:t>
      </w:r>
    </w:p>
    <w:p w14:paraId="36C53EEF" w14:textId="77777777" w:rsidR="009E3BC9" w:rsidRDefault="009E3BC9" w:rsidP="009E3B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D66CE">
        <w:t>RAN2 to prepare 2 sets of CRs one with and a</w:t>
      </w:r>
      <w:r w:rsidRPr="00F07686">
        <w:t>nother without capability signalling and let the RAN plenary to decide on it</w:t>
      </w:r>
      <w:r>
        <w:t>.</w:t>
      </w:r>
    </w:p>
    <w:p w14:paraId="480C2353" w14:textId="77777777" w:rsidR="009E3BC9" w:rsidRPr="00F07686" w:rsidRDefault="009E3BC9" w:rsidP="009E3BC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07686">
        <w:t xml:space="preserve">RAN2 will not discuss </w:t>
      </w:r>
      <w:r>
        <w:t xml:space="preserve">the </w:t>
      </w:r>
      <w:r w:rsidRPr="00F07686">
        <w:t>mandatoriness of Rel</w:t>
      </w:r>
      <w:r>
        <w:t>-</w:t>
      </w:r>
      <w:r w:rsidRPr="00F07686">
        <w:t>15 features.</w:t>
      </w:r>
    </w:p>
    <w:p w14:paraId="1811B82B" w14:textId="1D0E448C" w:rsidR="009E3BC9" w:rsidRDefault="009E3BC9" w:rsidP="00CE0424">
      <w:pPr>
        <w:pStyle w:val="BodyText"/>
      </w:pPr>
    </w:p>
    <w:p w14:paraId="476880E8" w14:textId="0B0AA958" w:rsidR="00BB2662" w:rsidRPr="00CE0424" w:rsidRDefault="00BB2662" w:rsidP="00CE0424">
      <w:pPr>
        <w:pStyle w:val="BodyText"/>
      </w:pPr>
      <w:r>
        <w:t xml:space="preserve">This document discusses </w:t>
      </w:r>
      <w:r w:rsidR="00EF053F">
        <w:t>two</w:t>
      </w:r>
      <w:r w:rsidR="00812A18">
        <w:t xml:space="preserve"> aspects. The first is </w:t>
      </w:r>
      <w:r>
        <w:t xml:space="preserve">about having capability signalling </w:t>
      </w:r>
      <w:r w:rsidR="008564DB">
        <w:t xml:space="preserve">in RRC </w:t>
      </w:r>
      <w:r>
        <w:t xml:space="preserve">for </w:t>
      </w:r>
      <w:r w:rsidR="00396A1C">
        <w:t>IAB</w:t>
      </w:r>
      <w:r>
        <w:t xml:space="preserve"> features</w:t>
      </w:r>
      <w:r w:rsidR="00812A18">
        <w:t xml:space="preserve">. The second </w:t>
      </w:r>
      <w:r w:rsidR="00396A1C">
        <w:t>discussed the specification and clauses where to list the capabilities and capability signalling for IAB</w:t>
      </w:r>
      <w:r w:rsidR="00795BA4">
        <w:t>.</w:t>
      </w:r>
      <w:commentRangeStart w:id="0"/>
      <w:commentRangeStart w:id="1"/>
      <w:commentRangeEnd w:id="0"/>
      <w:commentRangeEnd w:id="1"/>
    </w:p>
    <w:p w14:paraId="68BDDAD8" w14:textId="0729C4C4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0B463F42" w14:textId="5058DD9C" w:rsidR="00FD35AD" w:rsidRDefault="00FD35AD" w:rsidP="00FD35AD">
      <w:pPr>
        <w:pStyle w:val="Heading2"/>
      </w:pPr>
      <w:r>
        <w:t>2.1</w:t>
      </w:r>
      <w:r w:rsidR="004A3346">
        <w:tab/>
      </w:r>
      <w:r w:rsidR="005D7D06">
        <w:t>Capability signalling for IAB features</w:t>
      </w:r>
    </w:p>
    <w:p w14:paraId="7FBC6EC1" w14:textId="2C802CD0" w:rsidR="00C7114E" w:rsidRDefault="00C7114E" w:rsidP="0076620B">
      <w:pPr>
        <w:pStyle w:val="BodyText"/>
      </w:pPr>
      <w:r>
        <w:t xml:space="preserve">RAN2 has been discussing whether </w:t>
      </w:r>
      <w:r w:rsidR="00011BA5">
        <w:t xml:space="preserve">IAB-related capabilities need to be signalled or not. Concretely, it has been argued that a “IAB basic procedures” feature does not have to be signalled since the IAB node indicates that it is an IAB node already in the RRC Setup Complete. </w:t>
      </w:r>
    </w:p>
    <w:p w14:paraId="4C43F4D0" w14:textId="346244A0" w:rsidR="00011BA5" w:rsidRDefault="00011BA5" w:rsidP="0076620B">
      <w:pPr>
        <w:pStyle w:val="BodyText"/>
      </w:pPr>
      <w:r>
        <w:t xml:space="preserve">While </w:t>
      </w:r>
      <w:r w:rsidR="00B818C0">
        <w:t>it is true that there is an indication in the RRC Setup Complete message, the following aspects need to be considered:</w:t>
      </w:r>
    </w:p>
    <w:p w14:paraId="38EF6DD1" w14:textId="09A37835" w:rsidR="00B818C0" w:rsidRDefault="00B818C0" w:rsidP="00B818C0">
      <w:pPr>
        <w:pStyle w:val="BodyText"/>
        <w:numPr>
          <w:ilvl w:val="0"/>
          <w:numId w:val="24"/>
        </w:numPr>
      </w:pPr>
      <w:r>
        <w:t xml:space="preserve">RRC Connection Setup Complete is not </w:t>
      </w:r>
      <w:r w:rsidR="002D4362">
        <w:t xml:space="preserve">a protected message and therefore, no critical information should be added there. </w:t>
      </w:r>
      <w:r w:rsidR="008205C2">
        <w:t>If it is done</w:t>
      </w:r>
      <w:r w:rsidR="00AD3181">
        <w:t xml:space="preserve"> by any reason, as </w:t>
      </w:r>
      <w:r w:rsidR="00311065">
        <w:t xml:space="preserve">is </w:t>
      </w:r>
      <w:r w:rsidR="00AD3181">
        <w:t xml:space="preserve">in </w:t>
      </w:r>
      <w:r w:rsidR="00311065">
        <w:t xml:space="preserve">this </w:t>
      </w:r>
      <w:r w:rsidR="00AD3181">
        <w:t>case</w:t>
      </w:r>
      <w:r w:rsidR="008205C2">
        <w:t xml:space="preserve">, there should be other secured mechanisms to ensure that the information </w:t>
      </w:r>
      <w:r w:rsidR="008B2D0C">
        <w:t>cannot be compromised</w:t>
      </w:r>
      <w:r w:rsidR="008205C2">
        <w:t xml:space="preserve">. </w:t>
      </w:r>
    </w:p>
    <w:p w14:paraId="06644813" w14:textId="2BFEA8F5" w:rsidR="00E927F7" w:rsidRDefault="00BA629B" w:rsidP="00B818C0">
      <w:pPr>
        <w:pStyle w:val="BodyText"/>
        <w:numPr>
          <w:ilvl w:val="0"/>
          <w:numId w:val="24"/>
        </w:numPr>
      </w:pPr>
      <w:r>
        <w:t xml:space="preserve">Adding feature capabilities in random messages and IEs implies that </w:t>
      </w:r>
      <w:r w:rsidR="008722B5">
        <w:t>other containers may need to be created to pass on these capabilities if they are needed at a later point.</w:t>
      </w:r>
    </w:p>
    <w:p w14:paraId="63A479AC" w14:textId="33323D1C" w:rsidR="00096C1F" w:rsidRDefault="00096C1F" w:rsidP="00096C1F">
      <w:pPr>
        <w:pStyle w:val="BodyText"/>
      </w:pPr>
      <w:r>
        <w:lastRenderedPageBreak/>
        <w:t xml:space="preserve">Thus, having the “IAB basic procedures” capability in the capability container IE </w:t>
      </w:r>
      <w:r w:rsidR="003A6E90">
        <w:t xml:space="preserve">is definitely needed. </w:t>
      </w:r>
      <w:r w:rsidR="007A3EFF">
        <w:t xml:space="preserve">It also </w:t>
      </w:r>
      <w:r w:rsidR="00A0295C">
        <w:t xml:space="preserve">follows </w:t>
      </w:r>
      <w:r w:rsidR="007A3EFF">
        <w:t xml:space="preserve">the spirit outlined in Proposal 2 in </w:t>
      </w:r>
      <w:r w:rsidR="007A3EFF" w:rsidRPr="007A3EFF">
        <w:t>R2-1916192</w:t>
      </w:r>
      <w:r w:rsidR="001F1A8A">
        <w:t xml:space="preserve">. We see no special reason to exclude this “IAB basic procedures” indication from the capability list. </w:t>
      </w:r>
    </w:p>
    <w:p w14:paraId="5940B2CF" w14:textId="386536D5" w:rsidR="001F1A8A" w:rsidRDefault="001F1A8A" w:rsidP="00096C1F">
      <w:pPr>
        <w:pStyle w:val="BodyText"/>
      </w:pPr>
      <w:r>
        <w:t xml:space="preserve">It has also been mentioned that there is an attempt to reduce the </w:t>
      </w:r>
      <w:r w:rsidR="00FC78A4">
        <w:t xml:space="preserve">amount of (capability) </w:t>
      </w:r>
      <w:r>
        <w:t xml:space="preserve">signalling </w:t>
      </w:r>
      <w:r w:rsidR="00FC78A4">
        <w:t xml:space="preserve">of the </w:t>
      </w:r>
      <w:r>
        <w:t>UEs. And</w:t>
      </w:r>
      <w:r w:rsidR="00FC78A4">
        <w:t xml:space="preserve">, </w:t>
      </w:r>
      <w:r>
        <w:t xml:space="preserve">while this may be relevant for UEs, we do not see such a strong urge to reduce the </w:t>
      </w:r>
      <w:r w:rsidR="00FC78A4">
        <w:t xml:space="preserve">amount of </w:t>
      </w:r>
      <w:r>
        <w:t xml:space="preserve">capability </w:t>
      </w:r>
      <w:r w:rsidR="003102F7">
        <w:t xml:space="preserve">signalling </w:t>
      </w:r>
      <w:r w:rsidR="00470688">
        <w:t xml:space="preserve">of an </w:t>
      </w:r>
      <w:r>
        <w:t>IAB</w:t>
      </w:r>
      <w:r w:rsidR="003102F7">
        <w:t xml:space="preserve">. These nodes </w:t>
      </w:r>
      <w:r w:rsidR="00006B0E">
        <w:t xml:space="preserve">will be </w:t>
      </w:r>
      <w:r w:rsidR="003102F7">
        <w:t xml:space="preserve">stationary </w:t>
      </w:r>
      <w:r w:rsidR="00006B0E">
        <w:t xml:space="preserve">nodes with good radio properties and the need to immediately get connected </w:t>
      </w:r>
      <w:r w:rsidR="003102F7">
        <w:t xml:space="preserve">to the network </w:t>
      </w:r>
      <w:r w:rsidR="00006B0E">
        <w:t>(</w:t>
      </w:r>
      <w:r w:rsidR="003102F7">
        <w:t xml:space="preserve">the </w:t>
      </w:r>
      <w:r w:rsidR="00006B0E">
        <w:t xml:space="preserve">only time when features </w:t>
      </w:r>
      <w:r w:rsidR="003102F7">
        <w:t xml:space="preserve">may be </w:t>
      </w:r>
      <w:r w:rsidR="00006B0E">
        <w:t>requested) is not relevant.</w:t>
      </w:r>
    </w:p>
    <w:p w14:paraId="1CE6341E" w14:textId="6EAFE704" w:rsidR="00011BA5" w:rsidRDefault="00401CD0" w:rsidP="00401CD0">
      <w:pPr>
        <w:pStyle w:val="Proposal"/>
      </w:pPr>
      <w:bookmarkStart w:id="3" w:name="_Toc37361529"/>
      <w:r>
        <w:t xml:space="preserve">All IAB </w:t>
      </w:r>
      <w:r w:rsidR="002551D2">
        <w:t>Rel-16</w:t>
      </w:r>
      <w:r>
        <w:t xml:space="preserve"> mandatory and optional </w:t>
      </w:r>
      <w:r w:rsidR="00F14D56">
        <w:t xml:space="preserve">features </w:t>
      </w:r>
      <w:r>
        <w:t>are signalled in the corresponding capability container</w:t>
      </w:r>
      <w:r w:rsidR="0066704B">
        <w:t xml:space="preserve"> IE in RRC</w:t>
      </w:r>
      <w:r>
        <w:t>.</w:t>
      </w:r>
      <w:bookmarkEnd w:id="3"/>
    </w:p>
    <w:p w14:paraId="299B9098" w14:textId="6BE48405" w:rsidR="00C7114E" w:rsidRDefault="00B473AD" w:rsidP="00B473AD">
      <w:pPr>
        <w:pStyle w:val="Heading2"/>
      </w:pPr>
      <w:r>
        <w:t>2.2 Where to capture IAB capabilities and feature</w:t>
      </w:r>
    </w:p>
    <w:p w14:paraId="686E3F09" w14:textId="1F4AF71A" w:rsidR="0076620B" w:rsidRDefault="0076620B" w:rsidP="0076620B">
      <w:pPr>
        <w:pStyle w:val="BodyText"/>
      </w:pPr>
      <w:r>
        <w:t>RAN2 agreed to not maintain the TR 38.822</w:t>
      </w:r>
      <w:r w:rsidR="00067BA5">
        <w:t xml:space="preserve">. This results in that it is not clear how and where to capture the list of </w:t>
      </w:r>
      <w:r w:rsidR="001A4824">
        <w:t xml:space="preserve">IAB </w:t>
      </w:r>
      <w:r w:rsidR="00067BA5">
        <w:t>features</w:t>
      </w:r>
      <w:r w:rsidR="001A4824">
        <w:t xml:space="preserve">, especially those Release 15 features which are </w:t>
      </w:r>
      <w:r w:rsidR="00F1012D">
        <w:t>mandatory without a capability signalling</w:t>
      </w:r>
      <w:r w:rsidR="00BB2662">
        <w:t>.</w:t>
      </w:r>
      <w:r w:rsidR="00F1012D">
        <w:t xml:space="preserve"> </w:t>
      </w:r>
      <w:r w:rsidR="004270A6">
        <w:t>Three possible options are:</w:t>
      </w:r>
    </w:p>
    <w:p w14:paraId="73614789" w14:textId="2C8D5238" w:rsidR="004270A6" w:rsidRDefault="004270A6" w:rsidP="004A3346">
      <w:pPr>
        <w:pStyle w:val="BodyText"/>
        <w:numPr>
          <w:ilvl w:val="0"/>
          <w:numId w:val="25"/>
        </w:numPr>
      </w:pPr>
      <w:r>
        <w:t>Maintaining the TR 38.822</w:t>
      </w:r>
      <w:r w:rsidR="004A3346">
        <w:t xml:space="preserve"> </w:t>
      </w:r>
      <w:r w:rsidR="004253C1">
        <w:t>and updating TS 38.306</w:t>
      </w:r>
      <w:r w:rsidR="00813708">
        <w:t xml:space="preserve"> (see below)</w:t>
      </w:r>
    </w:p>
    <w:p w14:paraId="33640D11" w14:textId="5A96C402" w:rsidR="004270A6" w:rsidRDefault="004270A6" w:rsidP="004A3346">
      <w:pPr>
        <w:pStyle w:val="BodyText"/>
        <w:numPr>
          <w:ilvl w:val="0"/>
          <w:numId w:val="25"/>
        </w:numPr>
      </w:pPr>
      <w:r>
        <w:t>Start a new TR or TS specific for IABs</w:t>
      </w:r>
      <w:r w:rsidR="00D21E8E">
        <w:t xml:space="preserve"> and update the corresponding TS.</w:t>
      </w:r>
    </w:p>
    <w:p w14:paraId="416F2667" w14:textId="5C5CD55C" w:rsidR="004270A6" w:rsidRDefault="00813708" w:rsidP="004A3346">
      <w:pPr>
        <w:pStyle w:val="BodyText"/>
        <w:numPr>
          <w:ilvl w:val="0"/>
          <w:numId w:val="25"/>
        </w:numPr>
      </w:pPr>
      <w:r>
        <w:t>Only update TS 38.306, and add a</w:t>
      </w:r>
      <w:r w:rsidR="000C4B6F">
        <w:t xml:space="preserve"> new section to capture the list of feature capabilities for IAB-MTs. </w:t>
      </w:r>
    </w:p>
    <w:p w14:paraId="1D836586" w14:textId="41245D1D" w:rsidR="00D13FE5" w:rsidRDefault="00D13FE5" w:rsidP="0076620B">
      <w:pPr>
        <w:pStyle w:val="BodyText"/>
      </w:pPr>
      <w:r>
        <w:t>We think that the third option is the simplest</w:t>
      </w:r>
      <w:r w:rsidR="007E15C8">
        <w:t xml:space="preserve"> </w:t>
      </w:r>
      <w:r w:rsidR="00AC6880">
        <w:t xml:space="preserve">and avoids maintaining several documents </w:t>
      </w:r>
      <w:r w:rsidR="007E15C8">
        <w:t xml:space="preserve">i.e. </w:t>
      </w:r>
      <w:r w:rsidR="00AC6880">
        <w:t xml:space="preserve">it is sufficient with </w:t>
      </w:r>
      <w:r w:rsidR="007E15C8">
        <w:t>a new section in TS 38.306</w:t>
      </w:r>
      <w:r w:rsidR="00DF4D97">
        <w:t xml:space="preserve">. </w:t>
      </w:r>
      <w:r w:rsidR="00044ED3">
        <w:t xml:space="preserve">This section can be relatively small by only listing </w:t>
      </w:r>
      <w:r w:rsidR="007E15C8">
        <w:t xml:space="preserve">the </w:t>
      </w:r>
      <w:r w:rsidR="00DF4D97">
        <w:t xml:space="preserve">Rel-15 </w:t>
      </w:r>
      <w:r w:rsidR="007E15C8">
        <w:t>mandatory features without capability signalling</w:t>
      </w:r>
      <w:r w:rsidR="00044ED3">
        <w:t xml:space="preserve"> which apply to IAB-MTs</w:t>
      </w:r>
      <w:r w:rsidR="00DF4D97">
        <w:t>.</w:t>
      </w:r>
      <w:r w:rsidR="00044ED3">
        <w:t xml:space="preserve"> The rest of features are, then, considered optional. </w:t>
      </w:r>
      <w:r w:rsidR="00AD5E34">
        <w:t>Rel-16 IAB features can be outlined in a similar fashion as how it is done for UEs, but in its IAB-corresponding section.</w:t>
      </w:r>
    </w:p>
    <w:p w14:paraId="0A9D6285" w14:textId="75DAC1E2" w:rsidR="00AD5E34" w:rsidRDefault="00AD5E34" w:rsidP="0076620B">
      <w:pPr>
        <w:pStyle w:val="BodyText"/>
      </w:pPr>
      <w:r>
        <w:t>An annex below provides a proposal for how it could look like.</w:t>
      </w:r>
    </w:p>
    <w:p w14:paraId="6A0AE40C" w14:textId="667D13F6" w:rsidR="00FC518F" w:rsidRDefault="00AD5E34" w:rsidP="00FC518F">
      <w:pPr>
        <w:pStyle w:val="Proposal"/>
      </w:pPr>
      <w:bookmarkStart w:id="4" w:name="_Toc37361530"/>
      <w:r>
        <w:t xml:space="preserve">A new section in TS 38.306 captures </w:t>
      </w:r>
      <w:r w:rsidR="00FD6B3C">
        <w:t xml:space="preserve">the </w:t>
      </w:r>
      <w:r>
        <w:t>feature</w:t>
      </w:r>
      <w:r w:rsidR="00FD6B3C">
        <w:t>s</w:t>
      </w:r>
      <w:r>
        <w:t xml:space="preserve"> for IAB-MTs</w:t>
      </w:r>
      <w:r w:rsidR="00FD6B3C">
        <w:t>:</w:t>
      </w:r>
      <w:r w:rsidR="00FD6B3C">
        <w:br/>
        <w:t>- with regards Rel-15 features, only mandatory features are listed</w:t>
      </w:r>
      <w:r w:rsidR="00FD6B3C">
        <w:br/>
        <w:t>- with regards Rel-16 features, the same approach as for UEs is followed.</w:t>
      </w:r>
      <w:bookmarkEnd w:id="4"/>
    </w:p>
    <w:p w14:paraId="67739FA1" w14:textId="5E65FB97" w:rsidR="00FC518F" w:rsidRPr="0076620B" w:rsidRDefault="00FC518F" w:rsidP="00FC518F">
      <w:pPr>
        <w:pStyle w:val="Proposal"/>
      </w:pPr>
      <w:bookmarkStart w:id="5" w:name="_Toc37361531"/>
      <w:r>
        <w:t>Discuss and agree on the TP in the annex.</w:t>
      </w:r>
      <w:bookmarkEnd w:id="5"/>
    </w:p>
    <w:p w14:paraId="7FFAC03E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378D00B" w14:textId="33B76F9A" w:rsidR="008076A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361529" w:history="1">
        <w:r w:rsidR="008076AA" w:rsidRPr="00FE12B3">
          <w:rPr>
            <w:rStyle w:val="Hyperlink"/>
            <w:noProof/>
          </w:rPr>
          <w:t>Proposal 1</w:t>
        </w:r>
        <w:r w:rsidR="008076A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076AA" w:rsidRPr="00FE12B3">
          <w:rPr>
            <w:rStyle w:val="Hyperlink"/>
            <w:noProof/>
          </w:rPr>
          <w:t>All IAB Rel-16 mandatory and optional features are signalled in the corresponding capability container IE in RRC.</w:t>
        </w:r>
      </w:hyperlink>
    </w:p>
    <w:p w14:paraId="7CD23765" w14:textId="67912DA5" w:rsidR="008076AA" w:rsidRDefault="008076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361530" w:history="1">
        <w:r w:rsidRPr="00FE12B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FE12B3">
          <w:rPr>
            <w:rStyle w:val="Hyperlink"/>
            <w:noProof/>
          </w:rPr>
          <w:t xml:space="preserve">A new section in TS 38.306 captures the features for IAB-MTs: </w:t>
        </w:r>
        <w:r>
          <w:rPr>
            <w:rStyle w:val="Hyperlink"/>
            <w:noProof/>
          </w:rPr>
          <w:br/>
        </w:r>
        <w:r w:rsidRPr="00FE12B3">
          <w:rPr>
            <w:rStyle w:val="Hyperlink"/>
            <w:noProof/>
          </w:rPr>
          <w:t xml:space="preserve">- with regards Rel-15 features, only mandatory features are listed </w:t>
        </w:r>
        <w:r>
          <w:rPr>
            <w:rStyle w:val="Hyperlink"/>
            <w:noProof/>
          </w:rPr>
          <w:br/>
        </w:r>
        <w:r w:rsidRPr="00FE12B3">
          <w:rPr>
            <w:rStyle w:val="Hyperlink"/>
            <w:noProof/>
          </w:rPr>
          <w:t>- with regards Rel-16 features, the same approach as for UEs is followed.</w:t>
        </w:r>
      </w:hyperlink>
    </w:p>
    <w:p w14:paraId="27A41235" w14:textId="2EDE2E6C" w:rsidR="008076AA" w:rsidRDefault="008076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361531" w:history="1">
        <w:r w:rsidRPr="00FE12B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FE12B3">
          <w:rPr>
            <w:rStyle w:val="Hyperlink"/>
            <w:noProof/>
          </w:rPr>
          <w:t>Discuss and agree on the TP in the annex.</w:t>
        </w:r>
      </w:hyperlink>
    </w:p>
    <w:p w14:paraId="43E6D736" w14:textId="6FD7DDF5" w:rsidR="007F1834" w:rsidRDefault="006E1C82" w:rsidP="007F1834">
      <w:pPr>
        <w:pStyle w:val="Heading1"/>
      </w:pPr>
      <w:r>
        <w:rPr>
          <w:b/>
          <w:bCs/>
          <w:lang w:val="en-US" w:eastAsia="zh-CN"/>
        </w:rPr>
        <w:fldChar w:fldCharType="end"/>
      </w:r>
      <w:bookmarkStart w:id="6" w:name="_GoBack"/>
      <w:bookmarkEnd w:id="6"/>
      <w:r w:rsidR="007F1834">
        <w:t>Annex</w:t>
      </w:r>
    </w:p>
    <w:p w14:paraId="1A42F543" w14:textId="15C7CC28" w:rsidR="007F1834" w:rsidRDefault="007F1834" w:rsidP="007F1834"/>
    <w:p w14:paraId="714333F6" w14:textId="77777777" w:rsidR="007F1834" w:rsidRDefault="007F1834" w:rsidP="007F1834">
      <w:pPr>
        <w:pStyle w:val="Heading1"/>
        <w:rPr>
          <w:ins w:id="7" w:author="Ericsson" w:date="2020-04-07T13:53:00Z"/>
        </w:rPr>
      </w:pPr>
      <w:ins w:id="8" w:author="Ericsson" w:date="2020-04-07T13:53:00Z">
        <w:r>
          <w:rPr>
            <w:rFonts w:eastAsia="Malgun Gothic"/>
          </w:rPr>
          <w:t>9</w:t>
        </w:r>
        <w:r>
          <w:rPr>
            <w:rFonts w:eastAsia="Malgun Gothic"/>
          </w:rPr>
          <w:tab/>
          <w:t>IAB-MT radio access capability parameters</w:t>
        </w:r>
        <w:r>
          <w:t xml:space="preserve"> </w:t>
        </w:r>
      </w:ins>
    </w:p>
    <w:p w14:paraId="3A2D4626" w14:textId="77777777" w:rsidR="007F1834" w:rsidRDefault="007F1834" w:rsidP="007F1834">
      <w:pPr>
        <w:rPr>
          <w:ins w:id="9" w:author="Ericsson" w:date="2020-04-07T13:53:00Z"/>
        </w:rPr>
      </w:pPr>
      <w:ins w:id="10" w:author="Ericsson" w:date="2020-04-07T13:53:00Z">
        <w:r>
          <w:t>The following clauses define the IAB-MT radio access capability parameters. Only the features listed below are considered as mandatory IAB-MT radio access capability parameters. All other parameters listed in subclause 4 are optional for an IAB-MT.</w:t>
        </w:r>
      </w:ins>
    </w:p>
    <w:p w14:paraId="75E8FB4A" w14:textId="77777777" w:rsidR="007F1834" w:rsidRDefault="007F1834" w:rsidP="007F1834">
      <w:pPr>
        <w:rPr>
          <w:ins w:id="11" w:author="Ericsson" w:date="2020-04-07T13:53:00Z"/>
        </w:rPr>
      </w:pPr>
      <w:ins w:id="12" w:author="Ericsson" w:date="2020-04-07T13:53:00Z">
        <w:r>
          <w:t xml:space="preserve">The wide-area IAB-MT mandatory features without capability signalling, as defined in [xx], are: 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2411"/>
        <w:gridCol w:w="6319"/>
      </w:tblGrid>
      <w:tr w:rsidR="007F1834" w:rsidRPr="00FE2E83" w14:paraId="694FFEC6" w14:textId="77777777" w:rsidTr="00830D0B">
        <w:trPr>
          <w:tblHeader/>
          <w:ins w:id="13" w:author="Ericsson" w:date="2020-04-07T13:53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3DC6" w14:textId="77777777" w:rsidR="007F1834" w:rsidRPr="000D55CA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14" w:author="Ericsson" w:date="2020-04-07T13:53:00Z"/>
              </w:rPr>
            </w:pPr>
            <w:ins w:id="15" w:author="Ericsson" w:date="2020-04-07T13:53:00Z">
              <w:r w:rsidRPr="000D55CA">
                <w:lastRenderedPageBreak/>
                <w:t>Features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E848" w14:textId="77777777" w:rsidR="007F1834" w:rsidRPr="000D55CA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16" w:author="Ericsson" w:date="2020-04-07T13:53:00Z"/>
              </w:rPr>
            </w:pPr>
            <w:ins w:id="17" w:author="Ericsson" w:date="2020-04-07T13:53:00Z">
              <w:r w:rsidRPr="000D55CA">
                <w:t>Feature group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386" w14:textId="77777777" w:rsidR="007F1834" w:rsidRPr="000D55CA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18" w:author="Ericsson" w:date="2020-04-07T13:53:00Z"/>
              </w:rPr>
            </w:pPr>
            <w:ins w:id="19" w:author="Ericsson" w:date="2020-04-07T13:53:00Z">
              <w:r w:rsidRPr="000D55CA">
                <w:t>Components</w:t>
              </w:r>
            </w:ins>
          </w:p>
        </w:tc>
      </w:tr>
      <w:tr w:rsidR="007F1834" w:rsidRPr="00522DBA" w14:paraId="7FA91BD4" w14:textId="77777777" w:rsidTr="00830D0B">
        <w:trPr>
          <w:tblHeader/>
          <w:ins w:id="20" w:author="Ericsson" w:date="2020-04-07T13:53:00Z"/>
        </w:trPr>
        <w:tc>
          <w:tcPr>
            <w:tcW w:w="1017" w:type="dxa"/>
          </w:tcPr>
          <w:p w14:paraId="3CEDDCA1" w14:textId="77777777" w:rsidR="007F1834" w:rsidRPr="00522DBA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21" w:author="Ericsson" w:date="2020-04-07T13:53:00Z"/>
              </w:rPr>
            </w:pPr>
            <w:ins w:id="22" w:author="Ericsson" w:date="2020-04-07T13:53:00Z">
              <w:r w:rsidRPr="00522DBA">
                <w:t>1. PDCP</w:t>
              </w:r>
            </w:ins>
          </w:p>
        </w:tc>
        <w:tc>
          <w:tcPr>
            <w:tcW w:w="2411" w:type="dxa"/>
          </w:tcPr>
          <w:p w14:paraId="08D80CF4" w14:textId="77777777" w:rsidR="007F1834" w:rsidRPr="00522DBA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23" w:author="Ericsson" w:date="2020-04-07T13:53:00Z"/>
              </w:rPr>
            </w:pPr>
            <w:ins w:id="24" w:author="Ericsson" w:date="2020-04-07T13:53:00Z">
              <w:r w:rsidRPr="00522DBA">
                <w:t>Basic PDCP procedures</w:t>
              </w:r>
            </w:ins>
          </w:p>
        </w:tc>
        <w:tc>
          <w:tcPr>
            <w:tcW w:w="6319" w:type="dxa"/>
          </w:tcPr>
          <w:p w14:paraId="63759C12" w14:textId="77777777" w:rsidR="007F1834" w:rsidRPr="00522DBA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25" w:author="Ericsson" w:date="2020-04-07T13:53:00Z"/>
              </w:rPr>
            </w:pPr>
            <w:ins w:id="26" w:author="Ericsson" w:date="2020-04-07T13:53:00Z">
              <w:r w:rsidRPr="00522DBA">
                <w:t>1) (de)Ciphering on SRB</w:t>
              </w:r>
            </w:ins>
          </w:p>
          <w:p w14:paraId="31F1378E" w14:textId="77777777" w:rsidR="007F1834" w:rsidRPr="00522DBA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27" w:author="Ericsson" w:date="2020-04-07T13:53:00Z"/>
              </w:rPr>
            </w:pPr>
            <w:ins w:id="28" w:author="Ericsson" w:date="2020-04-07T13:53:00Z">
              <w:r w:rsidRPr="00522DBA">
                <w:t>2) Integrity protection on SRB</w:t>
              </w:r>
            </w:ins>
          </w:p>
          <w:p w14:paraId="0DED1456" w14:textId="77777777" w:rsidR="007F1834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29" w:author="Ericsson" w:date="2020-04-07T13:53:00Z"/>
              </w:rPr>
            </w:pPr>
            <w:ins w:id="30" w:author="Ericsson" w:date="2020-04-07T13:53:00Z">
              <w:r w:rsidRPr="00522DBA">
                <w:t>3) Timer based SDU discard</w:t>
              </w:r>
            </w:ins>
          </w:p>
          <w:p w14:paraId="5B31E13C" w14:textId="7C2E9298" w:rsidR="007F1834" w:rsidRPr="00522DBA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31" w:author="Ericsson" w:date="2020-04-07T13:53:00Z"/>
              </w:rPr>
            </w:pPr>
            <w:ins w:id="32" w:author="Ericsson" w:date="2020-04-07T13:53:00Z">
              <w:r w:rsidRPr="00522DBA">
                <w:t>4) Re-ordering and in-order delivery</w:t>
              </w:r>
            </w:ins>
          </w:p>
          <w:p w14:paraId="239AAB44" w14:textId="77777777" w:rsidR="007F1834" w:rsidRPr="00522DBA" w:rsidRDefault="007F1834" w:rsidP="00EF053F">
            <w:pPr>
              <w:overflowPunct/>
              <w:autoSpaceDE/>
              <w:autoSpaceDN/>
              <w:adjustRightInd/>
              <w:textAlignment w:val="auto"/>
              <w:rPr>
                <w:ins w:id="33" w:author="Ericsson" w:date="2020-04-07T13:53:00Z"/>
              </w:rPr>
            </w:pPr>
            <w:ins w:id="34" w:author="Ericsson" w:date="2020-04-07T13:53:00Z">
              <w:r w:rsidRPr="00522DBA">
                <w:t>6) Duplicate discarding</w:t>
              </w:r>
            </w:ins>
          </w:p>
        </w:tc>
      </w:tr>
      <w:tr w:rsidR="007F1834" w:rsidRPr="00FE2E83" w14:paraId="2F5420CA" w14:textId="77777777" w:rsidTr="00830D0B">
        <w:trPr>
          <w:tblHeader/>
          <w:ins w:id="35" w:author="Ericsson" w:date="2020-04-07T13:53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D82D6" w14:textId="77777777" w:rsidR="007F1834" w:rsidRPr="00F22F68" w:rsidRDefault="007F1834" w:rsidP="00EF053F">
            <w:pPr>
              <w:rPr>
                <w:ins w:id="36" w:author="Ericsson" w:date="2020-04-07T13:53:00Z"/>
              </w:rPr>
            </w:pPr>
            <w:ins w:id="37" w:author="Ericsson" w:date="2020-04-07T13:53:00Z">
              <w:r w:rsidRPr="00F22F68">
                <w:t>2. RLC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E14" w14:textId="77777777" w:rsidR="007F1834" w:rsidRPr="00F22F68" w:rsidRDefault="007F1834" w:rsidP="00EF053F">
            <w:pPr>
              <w:rPr>
                <w:ins w:id="38" w:author="Ericsson" w:date="2020-04-07T13:53:00Z"/>
              </w:rPr>
            </w:pPr>
            <w:ins w:id="39" w:author="Ericsson" w:date="2020-04-07T13:53:00Z">
              <w:r w:rsidRPr="00F22F68">
                <w:t>Basic RLC procedures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9B8C" w14:textId="77777777" w:rsidR="007F1834" w:rsidRPr="00F22F68" w:rsidRDefault="007F1834" w:rsidP="00EF053F">
            <w:pPr>
              <w:rPr>
                <w:ins w:id="40" w:author="Ericsson" w:date="2020-04-07T13:53:00Z"/>
              </w:rPr>
            </w:pPr>
            <w:ins w:id="41" w:author="Ericsson" w:date="2020-04-07T13:53:00Z">
              <w:r w:rsidRPr="00F22F68">
                <w:t>1) RLC TM</w:t>
              </w:r>
            </w:ins>
          </w:p>
          <w:p w14:paraId="1125FB04" w14:textId="77777777" w:rsidR="007F1834" w:rsidRPr="00F22F68" w:rsidRDefault="007F1834" w:rsidP="00EF053F">
            <w:pPr>
              <w:rPr>
                <w:ins w:id="42" w:author="Ericsson" w:date="2020-04-07T13:53:00Z"/>
              </w:rPr>
            </w:pPr>
            <w:ins w:id="43" w:author="Ericsson" w:date="2020-04-07T13:53:00Z">
              <w:r w:rsidRPr="00F22F68">
                <w:t>2) RLC AM with 18bits SN</w:t>
              </w:r>
            </w:ins>
          </w:p>
          <w:p w14:paraId="791B81EC" w14:textId="77777777" w:rsidR="007F1834" w:rsidRPr="00F22F68" w:rsidRDefault="007F1834" w:rsidP="00EF053F">
            <w:pPr>
              <w:rPr>
                <w:ins w:id="44" w:author="Ericsson" w:date="2020-04-07T13:53:00Z"/>
              </w:rPr>
            </w:pPr>
            <w:ins w:id="45" w:author="Ericsson" w:date="2020-04-07T13:53:00Z">
              <w:r w:rsidRPr="00F22F68">
                <w:t>3) SDU discard</w:t>
              </w:r>
            </w:ins>
          </w:p>
        </w:tc>
      </w:tr>
      <w:tr w:rsidR="007F1834" w:rsidRPr="00FE2E83" w14:paraId="6297490B" w14:textId="77777777" w:rsidTr="00830D0B">
        <w:trPr>
          <w:tblHeader/>
          <w:ins w:id="46" w:author="Ericsson" w:date="2020-04-07T13:53:00Z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A825" w14:textId="77777777" w:rsidR="007F1834" w:rsidRPr="00F22F68" w:rsidRDefault="007F1834" w:rsidP="00EF053F">
            <w:pPr>
              <w:rPr>
                <w:ins w:id="47" w:author="Ericsson" w:date="2020-04-07T13:53:00Z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5F4E" w14:textId="77777777" w:rsidR="007F1834" w:rsidRPr="00F22F68" w:rsidRDefault="007F1834" w:rsidP="00EF053F">
            <w:pPr>
              <w:rPr>
                <w:ins w:id="48" w:author="Ericsson" w:date="2020-04-07T13:53:00Z"/>
              </w:rPr>
            </w:pPr>
            <w:ins w:id="49" w:author="Ericsson" w:date="2020-04-07T13:53:00Z">
              <w:r w:rsidRPr="000D5E85">
                <w:t>NR RLC SN size for SRB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0142" w14:textId="77777777" w:rsidR="007F1834" w:rsidRPr="00F22F68" w:rsidRDefault="007F1834" w:rsidP="00EF053F">
            <w:pPr>
              <w:rPr>
                <w:ins w:id="50" w:author="Ericsson" w:date="2020-04-07T13:53:00Z"/>
              </w:rPr>
            </w:pPr>
            <w:ins w:id="51" w:author="Ericsson" w:date="2020-04-07T13:53:00Z">
              <w:r w:rsidRPr="000D5E85">
                <w:t>NR RLC SN size for SRB</w:t>
              </w:r>
            </w:ins>
          </w:p>
        </w:tc>
      </w:tr>
      <w:tr w:rsidR="007F1834" w:rsidRPr="00FE2E83" w14:paraId="061F300B" w14:textId="77777777" w:rsidTr="00830D0B">
        <w:trPr>
          <w:tblHeader/>
          <w:ins w:id="52" w:author="Ericsson" w:date="2020-04-07T13:53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5CD" w14:textId="77777777" w:rsidR="007F1834" w:rsidRPr="00D64ACD" w:rsidRDefault="007F1834" w:rsidP="00EF053F">
            <w:pPr>
              <w:rPr>
                <w:ins w:id="53" w:author="Ericsson" w:date="2020-04-07T13:53:00Z"/>
              </w:rPr>
            </w:pPr>
            <w:ins w:id="54" w:author="Ericsson" w:date="2020-04-07T13:53:00Z">
              <w:r w:rsidRPr="00D64ACD">
                <w:t>3. MAC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56CA" w14:textId="77777777" w:rsidR="007F1834" w:rsidRPr="000D5E85" w:rsidRDefault="007F1834" w:rsidP="00EF053F">
            <w:pPr>
              <w:rPr>
                <w:ins w:id="55" w:author="Ericsson" w:date="2020-04-07T13:53:00Z"/>
              </w:rPr>
            </w:pPr>
            <w:ins w:id="56" w:author="Ericsson" w:date="2020-04-07T13:53:00Z">
              <w:r w:rsidRPr="000D5E85">
                <w:t>Basic MAC procedures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5CFF" w14:textId="44B84993" w:rsidR="007F1834" w:rsidRPr="000D5E85" w:rsidRDefault="007F1834" w:rsidP="00EF053F">
            <w:pPr>
              <w:rPr>
                <w:ins w:id="57" w:author="Ericsson" w:date="2020-04-07T13:53:00Z"/>
              </w:rPr>
            </w:pPr>
            <w:ins w:id="58" w:author="Ericsson" w:date="2020-04-07T13:53:00Z">
              <w:r w:rsidRPr="000D5E85">
                <w:t>1) RA procedure on PCell</w:t>
              </w:r>
            </w:ins>
          </w:p>
          <w:p w14:paraId="647685C4" w14:textId="41A4BA44" w:rsidR="007F1834" w:rsidRPr="000D5E85" w:rsidRDefault="007F1834" w:rsidP="00EF053F">
            <w:pPr>
              <w:rPr>
                <w:ins w:id="59" w:author="Ericsson" w:date="2020-04-07T13:53:00Z"/>
              </w:rPr>
            </w:pPr>
            <w:ins w:id="60" w:author="Ericsson" w:date="2020-04-07T13:53:00Z">
              <w:r w:rsidRPr="000D5E85">
                <w:t xml:space="preserve">2) </w:t>
              </w:r>
            </w:ins>
            <w:ins w:id="61" w:author="Ericsson" w:date="2020-04-07T13:56:00Z">
              <w:r w:rsidR="00D365D4">
                <w:t xml:space="preserve">IAB-MT </w:t>
              </w:r>
            </w:ins>
            <w:ins w:id="62" w:author="Ericsson" w:date="2020-04-07T13:53:00Z">
              <w:r w:rsidRPr="000D5E85">
                <w:t>initiated RA procedure (including for beam recovery purpose)</w:t>
              </w:r>
            </w:ins>
          </w:p>
          <w:p w14:paraId="31F695F5" w14:textId="77777777" w:rsidR="007F1834" w:rsidRPr="000D5E85" w:rsidRDefault="007F1834" w:rsidP="00EF053F">
            <w:pPr>
              <w:rPr>
                <w:ins w:id="63" w:author="Ericsson" w:date="2020-04-07T13:53:00Z"/>
              </w:rPr>
            </w:pPr>
            <w:ins w:id="64" w:author="Ericsson" w:date="2020-04-07T13:53:00Z">
              <w:r w:rsidRPr="000D5E85">
                <w:t>3) NW initiated RA procedure (i.e. based on PDCCH)</w:t>
              </w:r>
            </w:ins>
          </w:p>
          <w:p w14:paraId="5BE3A51B" w14:textId="77777777" w:rsidR="007F1834" w:rsidRPr="000D5E85" w:rsidRDefault="007F1834" w:rsidP="00EF053F">
            <w:pPr>
              <w:rPr>
                <w:ins w:id="65" w:author="Ericsson" w:date="2020-04-07T13:53:00Z"/>
              </w:rPr>
            </w:pPr>
            <w:ins w:id="66" w:author="Ericsson" w:date="2020-04-07T13:53:00Z">
              <w:r w:rsidRPr="000D5E85">
                <w:t>4) Support of ssb-Threshold and association between preamble/PRACH occasion and SSB</w:t>
              </w:r>
            </w:ins>
          </w:p>
          <w:p w14:paraId="4741D320" w14:textId="77777777" w:rsidR="007F1834" w:rsidRPr="000D5E85" w:rsidRDefault="007F1834" w:rsidP="00EF053F">
            <w:pPr>
              <w:rPr>
                <w:ins w:id="67" w:author="Ericsson" w:date="2020-04-07T13:53:00Z"/>
              </w:rPr>
            </w:pPr>
            <w:ins w:id="68" w:author="Ericsson" w:date="2020-04-07T13:53:00Z">
              <w:r w:rsidRPr="000D5E85">
                <w:t>5) Preamble grouping</w:t>
              </w:r>
            </w:ins>
          </w:p>
          <w:p w14:paraId="434D560E" w14:textId="77777777" w:rsidR="007F1834" w:rsidRPr="000D5E85" w:rsidRDefault="007F1834" w:rsidP="00EF053F">
            <w:pPr>
              <w:rPr>
                <w:ins w:id="69" w:author="Ericsson" w:date="2020-04-07T13:53:00Z"/>
              </w:rPr>
            </w:pPr>
            <w:ins w:id="70" w:author="Ericsson" w:date="2020-04-07T13:53:00Z">
              <w:r w:rsidRPr="000D5E85">
                <w:t>6) UL single TA maintenance</w:t>
              </w:r>
            </w:ins>
          </w:p>
          <w:p w14:paraId="08EB325A" w14:textId="77777777" w:rsidR="007F1834" w:rsidRPr="000D5E85" w:rsidRDefault="007F1834" w:rsidP="00EF053F">
            <w:pPr>
              <w:rPr>
                <w:ins w:id="71" w:author="Ericsson" w:date="2020-04-07T13:53:00Z"/>
              </w:rPr>
            </w:pPr>
            <w:ins w:id="72" w:author="Ericsson" w:date="2020-04-07T13:53:00Z">
              <w:r w:rsidRPr="000D5E85">
                <w:t>7) HARQ operation for DL and UL</w:t>
              </w:r>
            </w:ins>
          </w:p>
          <w:p w14:paraId="41F76350" w14:textId="77777777" w:rsidR="007F1834" w:rsidRPr="000D5E85" w:rsidRDefault="007F1834" w:rsidP="00EF053F">
            <w:pPr>
              <w:rPr>
                <w:ins w:id="73" w:author="Ericsson" w:date="2020-04-07T13:53:00Z"/>
              </w:rPr>
            </w:pPr>
            <w:ins w:id="74" w:author="Ericsson" w:date="2020-04-07T13:53:00Z">
              <w:r w:rsidRPr="000D5E85">
                <w:t>8) LCH prioritization</w:t>
              </w:r>
            </w:ins>
          </w:p>
          <w:p w14:paraId="4AA9CBE1" w14:textId="77777777" w:rsidR="007F1834" w:rsidRPr="000D5E85" w:rsidRDefault="007F1834" w:rsidP="00EF053F">
            <w:pPr>
              <w:rPr>
                <w:ins w:id="75" w:author="Ericsson" w:date="2020-04-07T13:53:00Z"/>
              </w:rPr>
            </w:pPr>
            <w:ins w:id="76" w:author="Ericsson" w:date="2020-04-07T13:53:00Z">
              <w:r w:rsidRPr="000D5E85">
                <w:t>9) Prioritized bit rate</w:t>
              </w:r>
            </w:ins>
          </w:p>
          <w:p w14:paraId="6EFF4C14" w14:textId="77777777" w:rsidR="007F1834" w:rsidRPr="000D5E85" w:rsidRDefault="007F1834" w:rsidP="00EF053F">
            <w:pPr>
              <w:rPr>
                <w:ins w:id="77" w:author="Ericsson" w:date="2020-04-07T13:53:00Z"/>
              </w:rPr>
            </w:pPr>
            <w:ins w:id="78" w:author="Ericsson" w:date="2020-04-07T13:53:00Z">
              <w:r w:rsidRPr="000D5E85">
                <w:t>10) Multiplexing</w:t>
              </w:r>
            </w:ins>
          </w:p>
          <w:p w14:paraId="53169732" w14:textId="77777777" w:rsidR="007F1834" w:rsidRPr="000D5E85" w:rsidRDefault="007F1834" w:rsidP="00EF053F">
            <w:pPr>
              <w:rPr>
                <w:ins w:id="79" w:author="Ericsson" w:date="2020-04-07T13:53:00Z"/>
              </w:rPr>
            </w:pPr>
            <w:ins w:id="80" w:author="Ericsson" w:date="2020-04-07T13:53:00Z">
              <w:r w:rsidRPr="000D5E85">
                <w:t>11) SR with single SR configuration</w:t>
              </w:r>
            </w:ins>
          </w:p>
          <w:p w14:paraId="24B343CA" w14:textId="77777777" w:rsidR="007F1834" w:rsidRPr="000D5E85" w:rsidRDefault="007F1834" w:rsidP="00EF053F">
            <w:pPr>
              <w:rPr>
                <w:ins w:id="81" w:author="Ericsson" w:date="2020-04-07T13:53:00Z"/>
              </w:rPr>
            </w:pPr>
            <w:ins w:id="82" w:author="Ericsson" w:date="2020-04-07T13:53:00Z">
              <w:r w:rsidRPr="000D5E85">
                <w:t>12) BSR</w:t>
              </w:r>
            </w:ins>
          </w:p>
          <w:p w14:paraId="0C3C6212" w14:textId="77777777" w:rsidR="007F1834" w:rsidRPr="000D5E85" w:rsidRDefault="007F1834" w:rsidP="00EF053F">
            <w:pPr>
              <w:rPr>
                <w:ins w:id="83" w:author="Ericsson" w:date="2020-04-07T13:53:00Z"/>
              </w:rPr>
            </w:pPr>
            <w:ins w:id="84" w:author="Ericsson" w:date="2020-04-07T13:53:00Z">
              <w:r w:rsidRPr="000D5E85">
                <w:t>13) PHR</w:t>
              </w:r>
            </w:ins>
          </w:p>
          <w:p w14:paraId="038AFD2C" w14:textId="77777777" w:rsidR="007F1834" w:rsidRPr="000D5E85" w:rsidRDefault="007F1834" w:rsidP="00EF053F">
            <w:pPr>
              <w:rPr>
                <w:ins w:id="85" w:author="Ericsson" w:date="2020-04-07T13:53:00Z"/>
              </w:rPr>
            </w:pPr>
            <w:ins w:id="86" w:author="Ericsson" w:date="2020-04-07T13:53:00Z">
              <w:r w:rsidRPr="000D5E85">
                <w:t>14) 8bits and 16bits L field</w:t>
              </w:r>
            </w:ins>
          </w:p>
        </w:tc>
      </w:tr>
      <w:tr w:rsidR="007F1834" w:rsidRPr="00FE2E83" w14:paraId="3DF5968C" w14:textId="77777777" w:rsidTr="00830D0B">
        <w:trPr>
          <w:tblHeader/>
          <w:ins w:id="87" w:author="Ericsson" w:date="2020-04-07T13:53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CC2B" w14:textId="767B8873" w:rsidR="007F1834" w:rsidRPr="00841B5F" w:rsidRDefault="007F1834" w:rsidP="00EF053F">
            <w:pPr>
              <w:rPr>
                <w:ins w:id="88" w:author="Ericsson" w:date="2020-04-07T13:53:00Z"/>
              </w:rPr>
            </w:pPr>
            <w:ins w:id="89" w:author="Ericsson" w:date="2020-04-07T13:54:00Z">
              <w:r>
                <w:t>4</w:t>
              </w:r>
            </w:ins>
            <w:ins w:id="90" w:author="Ericsson" w:date="2020-04-07T13:53:00Z">
              <w:r w:rsidRPr="00841B5F">
                <w:t>. RRC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F617" w14:textId="77777777" w:rsidR="007F1834" w:rsidRPr="000D5E85" w:rsidRDefault="007F1834" w:rsidP="00EF053F">
            <w:pPr>
              <w:rPr>
                <w:ins w:id="91" w:author="Ericsson" w:date="2020-04-07T13:53:00Z"/>
              </w:rPr>
            </w:pPr>
            <w:ins w:id="92" w:author="Ericsson" w:date="2020-04-07T13:53:00Z">
              <w:r w:rsidRPr="000D5E85">
                <w:t>RRC buffer size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A02" w14:textId="77777777" w:rsidR="007F1834" w:rsidRPr="000D5E85" w:rsidRDefault="007F1834" w:rsidP="00EF053F">
            <w:pPr>
              <w:rPr>
                <w:ins w:id="93" w:author="Ericsson" w:date="2020-04-07T13:53:00Z"/>
              </w:rPr>
            </w:pPr>
            <w:ins w:id="94" w:author="Ericsson" w:date="2020-04-07T13:53:00Z">
              <w:r w:rsidRPr="000D5E85">
                <w:t>Maximum overall RRC configuration size</w:t>
              </w:r>
            </w:ins>
          </w:p>
        </w:tc>
      </w:tr>
      <w:tr w:rsidR="007F1834" w:rsidRPr="00FE2E83" w14:paraId="38172382" w14:textId="77777777" w:rsidTr="00830D0B">
        <w:trPr>
          <w:tblHeader/>
          <w:ins w:id="95" w:author="Ericsson" w:date="2020-04-07T13:53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5F11" w14:textId="77777777" w:rsidR="007F1834" w:rsidRPr="00841B5F" w:rsidRDefault="007F1834" w:rsidP="00EF053F">
            <w:pPr>
              <w:rPr>
                <w:ins w:id="96" w:author="Ericsson" w:date="2020-04-07T13:53:00Z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AE98" w14:textId="77777777" w:rsidR="007F1834" w:rsidRPr="00FE2E83" w:rsidRDefault="007F1834" w:rsidP="00EF053F">
            <w:pPr>
              <w:rPr>
                <w:ins w:id="97" w:author="Ericsson" w:date="2020-04-07T13:53:00Z"/>
              </w:rPr>
            </w:pPr>
            <w:ins w:id="98" w:author="Ericsson" w:date="2020-04-07T13:53:00Z">
              <w:r w:rsidRPr="00FE2E83">
                <w:t>RRC processing time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ABD3" w14:textId="77777777" w:rsidR="007F1834" w:rsidRPr="00FE2E83" w:rsidRDefault="007F1834" w:rsidP="00EF053F">
            <w:pPr>
              <w:rPr>
                <w:ins w:id="99" w:author="Ericsson" w:date="2020-04-07T13:53:00Z"/>
              </w:rPr>
            </w:pPr>
            <w:ins w:id="100" w:author="Ericsson" w:date="2020-04-07T13:53:00Z">
              <w:r w:rsidRPr="00FE2E83">
                <w:t>1) RRC connection establishment</w:t>
              </w:r>
            </w:ins>
          </w:p>
          <w:p w14:paraId="7D70CFBC" w14:textId="7F791FDA" w:rsidR="007F1834" w:rsidRPr="00FE2E83" w:rsidRDefault="00DB1AC8" w:rsidP="00EF053F">
            <w:pPr>
              <w:rPr>
                <w:ins w:id="101" w:author="Ericsson" w:date="2020-04-07T13:53:00Z"/>
              </w:rPr>
            </w:pPr>
            <w:ins w:id="102" w:author="Ericsson" w:date="2020-04-07T13:57:00Z">
              <w:r>
                <w:t>2</w:t>
              </w:r>
            </w:ins>
            <w:ins w:id="103" w:author="Ericsson" w:date="2020-04-07T13:53:00Z">
              <w:r w:rsidR="007F1834" w:rsidRPr="00FE2E83">
                <w:t xml:space="preserve">) RRC connection reconfiguration without SCell addition/release </w:t>
              </w:r>
            </w:ins>
          </w:p>
          <w:p w14:paraId="6BDE61E5" w14:textId="4528E691" w:rsidR="007F1834" w:rsidRPr="00FE2E83" w:rsidRDefault="00DB1AC8" w:rsidP="00EF053F">
            <w:pPr>
              <w:rPr>
                <w:ins w:id="104" w:author="Ericsson" w:date="2020-04-07T13:53:00Z"/>
              </w:rPr>
            </w:pPr>
            <w:ins w:id="105" w:author="Ericsson" w:date="2020-04-07T13:57:00Z">
              <w:r>
                <w:t>3</w:t>
              </w:r>
            </w:ins>
            <w:ins w:id="106" w:author="Ericsson" w:date="2020-04-07T13:53:00Z">
              <w:r w:rsidR="007F1834" w:rsidRPr="00FE2E83">
                <w:t>) RRC connection re-establishment.</w:t>
              </w:r>
            </w:ins>
          </w:p>
          <w:p w14:paraId="4D5E7F1C" w14:textId="2F2191C9" w:rsidR="007F1834" w:rsidRPr="00FE2E83" w:rsidRDefault="00DB1AC8" w:rsidP="00EF053F">
            <w:pPr>
              <w:rPr>
                <w:ins w:id="107" w:author="Ericsson" w:date="2020-04-07T13:53:00Z"/>
              </w:rPr>
            </w:pPr>
            <w:ins w:id="108" w:author="Ericsson" w:date="2020-04-07T13:57:00Z">
              <w:r>
                <w:t>4</w:t>
              </w:r>
            </w:ins>
            <w:ins w:id="109" w:author="Ericsson" w:date="2020-04-07T13:53:00Z">
              <w:r w:rsidR="007F1834" w:rsidRPr="00FE2E83">
                <w:t>) RRC connection reconfiguration with sync procedure</w:t>
              </w:r>
            </w:ins>
          </w:p>
          <w:p w14:paraId="3D3F24D2" w14:textId="64C7ED32" w:rsidR="007F1834" w:rsidRPr="00FE2E83" w:rsidRDefault="00CF3145" w:rsidP="00EF053F">
            <w:pPr>
              <w:rPr>
                <w:ins w:id="110" w:author="Ericsson" w:date="2020-04-07T13:53:00Z"/>
              </w:rPr>
            </w:pPr>
            <w:ins w:id="111" w:author="Ericsson" w:date="2020-04-07T13:58:00Z">
              <w:r>
                <w:t>5</w:t>
              </w:r>
            </w:ins>
            <w:ins w:id="112" w:author="Ericsson" w:date="2020-04-07T13:53:00Z">
              <w:r w:rsidR="007F1834" w:rsidRPr="00FE2E83">
                <w:t xml:space="preserve">) RRC connection reconfiguration with SCell addition/release </w:t>
              </w:r>
            </w:ins>
          </w:p>
          <w:p w14:paraId="1EFA6C1A" w14:textId="786EF97E" w:rsidR="007F1834" w:rsidRPr="00FE2E83" w:rsidRDefault="00981849" w:rsidP="00EF053F">
            <w:pPr>
              <w:rPr>
                <w:ins w:id="113" w:author="Ericsson" w:date="2020-04-07T13:53:00Z"/>
              </w:rPr>
            </w:pPr>
            <w:ins w:id="114" w:author="Ericsson" w:date="2020-04-07T13:58:00Z">
              <w:r>
                <w:t>6</w:t>
              </w:r>
            </w:ins>
            <w:ins w:id="115" w:author="Ericsson" w:date="2020-04-07T13:53:00Z">
              <w:r w:rsidR="007F1834" w:rsidRPr="00FE2E83">
                <w:t>) Initial security activation</w:t>
              </w:r>
            </w:ins>
          </w:p>
          <w:p w14:paraId="0811E316" w14:textId="3AB37AEA" w:rsidR="007F1834" w:rsidRPr="00FE2E83" w:rsidRDefault="00981849" w:rsidP="00EF053F">
            <w:pPr>
              <w:rPr>
                <w:ins w:id="116" w:author="Ericsson" w:date="2020-04-07T13:53:00Z"/>
              </w:rPr>
            </w:pPr>
            <w:ins w:id="117" w:author="Ericsson" w:date="2020-04-07T13:58:00Z">
              <w:r>
                <w:t>7</w:t>
              </w:r>
            </w:ins>
            <w:ins w:id="118" w:author="Ericsson" w:date="2020-04-07T13:53:00Z">
              <w:r w:rsidR="007F1834" w:rsidRPr="00FE2E83">
                <w:t>) Counter check</w:t>
              </w:r>
            </w:ins>
          </w:p>
          <w:p w14:paraId="31417AF7" w14:textId="340A710E" w:rsidR="007F1834" w:rsidRPr="00FE2E83" w:rsidRDefault="00981849" w:rsidP="00EF053F">
            <w:pPr>
              <w:rPr>
                <w:ins w:id="119" w:author="Ericsson" w:date="2020-04-07T13:53:00Z"/>
              </w:rPr>
            </w:pPr>
            <w:ins w:id="120" w:author="Ericsson" w:date="2020-04-07T13:58:00Z">
              <w:r>
                <w:t>8</w:t>
              </w:r>
            </w:ins>
            <w:ins w:id="121" w:author="Ericsson" w:date="2020-04-07T13:53:00Z">
              <w:r w:rsidR="007F1834" w:rsidRPr="00FE2E83">
                <w:t>) UE capability transfer</w:t>
              </w:r>
            </w:ins>
          </w:p>
        </w:tc>
      </w:tr>
    </w:tbl>
    <w:p w14:paraId="6AB9FA88" w14:textId="77777777" w:rsidR="007F1834" w:rsidRDefault="007F1834" w:rsidP="007F1834">
      <w:pPr>
        <w:rPr>
          <w:ins w:id="122" w:author="Ericsson" w:date="2020-04-07T13:53:00Z"/>
        </w:rPr>
      </w:pPr>
    </w:p>
    <w:p w14:paraId="7BCD181B" w14:textId="77777777" w:rsidR="007F1834" w:rsidRDefault="007F1834" w:rsidP="007F1834">
      <w:pPr>
        <w:rPr>
          <w:ins w:id="123" w:author="Ericsson" w:date="2020-04-07T13:53:00Z"/>
        </w:rPr>
      </w:pPr>
    </w:p>
    <w:p w14:paraId="0622C8CF" w14:textId="77777777" w:rsidR="007F1834" w:rsidRDefault="007F1834" w:rsidP="007F1834">
      <w:pPr>
        <w:pStyle w:val="Heading3"/>
        <w:rPr>
          <w:ins w:id="124" w:author="Ericsson" w:date="2020-04-07T13:53:00Z"/>
          <w:rFonts w:eastAsia="Malgun Gothic"/>
        </w:rPr>
      </w:pPr>
      <w:ins w:id="125" w:author="Ericsson" w:date="2020-04-07T13:53:00Z">
        <w:r>
          <w:rPr>
            <w:rFonts w:eastAsia="Malgun Gothic"/>
          </w:rPr>
          <w:t>9.2</w:t>
        </w:r>
        <w:r>
          <w:rPr>
            <w:rFonts w:eastAsia="Malgun Gothic"/>
          </w:rPr>
          <w:tab/>
          <w:t>BAP parameters</w:t>
        </w:r>
      </w:ins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7F1834" w14:paraId="0D4604F3" w14:textId="77777777" w:rsidTr="00EF053F">
        <w:trPr>
          <w:cantSplit/>
          <w:tblHeader/>
          <w:ins w:id="126" w:author="Ericsson" w:date="2020-04-07T13:53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7E708E" w14:textId="77777777" w:rsidR="007F1834" w:rsidRDefault="007F1834" w:rsidP="00EF053F">
            <w:pPr>
              <w:pStyle w:val="TAH"/>
              <w:rPr>
                <w:ins w:id="127" w:author="Ericsson" w:date="2020-04-07T13:53:00Z"/>
                <w:rFonts w:eastAsia="Malgun Gothic" w:cs="Arial"/>
                <w:szCs w:val="18"/>
              </w:rPr>
            </w:pPr>
            <w:ins w:id="128" w:author="Ericsson" w:date="2020-04-07T13:53:00Z">
              <w:r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B1031B" w14:textId="77777777" w:rsidR="007F1834" w:rsidRDefault="007F1834" w:rsidP="00EF053F">
            <w:pPr>
              <w:pStyle w:val="TAH"/>
              <w:rPr>
                <w:ins w:id="129" w:author="Ericsson" w:date="2020-04-07T13:53:00Z"/>
                <w:rFonts w:cs="Arial"/>
                <w:szCs w:val="18"/>
              </w:rPr>
            </w:pPr>
            <w:ins w:id="130" w:author="Ericsson" w:date="2020-04-07T13:53:00Z">
              <w:r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D0DEAE" w14:textId="77777777" w:rsidR="007F1834" w:rsidRDefault="007F1834" w:rsidP="00EF053F">
            <w:pPr>
              <w:pStyle w:val="TAH"/>
              <w:rPr>
                <w:ins w:id="131" w:author="Ericsson" w:date="2020-04-07T13:53:00Z"/>
                <w:rFonts w:cs="Arial"/>
                <w:szCs w:val="18"/>
              </w:rPr>
            </w:pPr>
            <w:ins w:id="132" w:author="Ericsson" w:date="2020-04-07T13:5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B71B6" w14:textId="77777777" w:rsidR="007F1834" w:rsidRDefault="007F1834" w:rsidP="00EF053F">
            <w:pPr>
              <w:pStyle w:val="TAH"/>
              <w:rPr>
                <w:ins w:id="133" w:author="Ericsson" w:date="2020-04-07T13:53:00Z"/>
                <w:rFonts w:cs="Arial"/>
                <w:szCs w:val="18"/>
              </w:rPr>
            </w:pPr>
            <w:ins w:id="134" w:author="Ericsson" w:date="2020-04-07T13:53:00Z">
              <w:r>
                <w:rPr>
                  <w:rFonts w:cs="Arial"/>
                  <w:szCs w:val="18"/>
                </w:rPr>
                <w:t>FDD-TDD DIFF</w:t>
              </w:r>
            </w:ins>
          </w:p>
        </w:tc>
      </w:tr>
      <w:tr w:rsidR="007F1834" w14:paraId="5634A9B1" w14:textId="77777777" w:rsidTr="00EF053F">
        <w:trPr>
          <w:cantSplit/>
          <w:ins w:id="135" w:author="Ericsson" w:date="2020-04-07T13:53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3889BC" w14:textId="77777777" w:rsidR="007F1834" w:rsidRDefault="007F1834" w:rsidP="00EF053F">
            <w:pPr>
              <w:pStyle w:val="TAL"/>
              <w:rPr>
                <w:ins w:id="136" w:author="Ericsson" w:date="2020-04-07T13:53:00Z"/>
                <w:rFonts w:cs="Arial"/>
                <w:b/>
                <w:bCs/>
                <w:i/>
                <w:iCs/>
                <w:szCs w:val="18"/>
              </w:rPr>
            </w:pPr>
            <w:ins w:id="137" w:author="Ericsson" w:date="2020-04-07T13:53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bap-BasicProcedures</w:t>
              </w:r>
            </w:ins>
          </w:p>
          <w:p w14:paraId="5E08D89F" w14:textId="77777777" w:rsidR="007F1834" w:rsidRDefault="007F1834" w:rsidP="00EF053F">
            <w:pPr>
              <w:pStyle w:val="TAL"/>
              <w:rPr>
                <w:ins w:id="138" w:author="Ericsson" w:date="2020-04-07T13:53:00Z"/>
                <w:rFonts w:cs="Arial"/>
                <w:bCs/>
                <w:i/>
                <w:iCs/>
                <w:szCs w:val="18"/>
              </w:rPr>
            </w:pPr>
            <w:ins w:id="139" w:author="Ericsson" w:date="2020-04-07T13:53:00Z">
              <w:r>
                <w:t>Indicates whether the IAB-MT supports the BAP layer and its basic procedures such as routing, bearer mapping, IP assignment over RRC.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6B381C" w14:textId="77777777" w:rsidR="007F1834" w:rsidRDefault="007F1834" w:rsidP="00EF053F">
            <w:pPr>
              <w:pStyle w:val="TAL"/>
              <w:jc w:val="center"/>
              <w:rPr>
                <w:ins w:id="140" w:author="Ericsson" w:date="2020-04-07T13:53:00Z"/>
                <w:rFonts w:cs="Arial"/>
                <w:bCs/>
                <w:iCs/>
                <w:szCs w:val="18"/>
              </w:rPr>
            </w:pPr>
            <w:ins w:id="141" w:author="Ericsson" w:date="2020-04-07T13:53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5456AC" w14:textId="77777777" w:rsidR="007F1834" w:rsidRDefault="007F1834" w:rsidP="00EF053F">
            <w:pPr>
              <w:pStyle w:val="TAL"/>
              <w:jc w:val="center"/>
              <w:rPr>
                <w:ins w:id="142" w:author="Ericsson" w:date="2020-04-07T13:53:00Z"/>
                <w:rFonts w:cs="Arial"/>
                <w:bCs/>
                <w:iCs/>
                <w:szCs w:val="18"/>
              </w:rPr>
            </w:pPr>
            <w:ins w:id="143" w:author="Ericsson" w:date="2020-04-07T13:53:00Z">
              <w:r>
                <w:rPr>
                  <w:rFonts w:cs="Arial"/>
                  <w:bCs/>
                  <w:iCs/>
                  <w:szCs w:val="18"/>
                </w:rPr>
                <w:t>Yes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8DEFC7" w14:textId="77777777" w:rsidR="007F1834" w:rsidRDefault="007F1834" w:rsidP="00EF053F">
            <w:pPr>
              <w:pStyle w:val="TAL"/>
              <w:jc w:val="center"/>
              <w:rPr>
                <w:ins w:id="144" w:author="Ericsson" w:date="2020-04-07T13:53:00Z"/>
                <w:rFonts w:cs="Arial"/>
                <w:bCs/>
                <w:iCs/>
                <w:szCs w:val="18"/>
              </w:rPr>
            </w:pPr>
            <w:ins w:id="145" w:author="Ericsson" w:date="2020-04-07T13:5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7F1834" w14:paraId="2FA01719" w14:textId="77777777" w:rsidTr="00EF053F">
        <w:trPr>
          <w:cantSplit/>
          <w:ins w:id="146" w:author="Ericsson" w:date="2020-04-07T13:53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5EC3A4" w14:textId="77777777" w:rsidR="007F1834" w:rsidRDefault="007F1834" w:rsidP="00EF053F">
            <w:pPr>
              <w:pStyle w:val="TAL"/>
              <w:rPr>
                <w:ins w:id="147" w:author="Ericsson" w:date="2020-04-07T13:53:00Z"/>
                <w:rFonts w:cs="Arial"/>
                <w:b/>
                <w:bCs/>
                <w:i/>
                <w:iCs/>
                <w:szCs w:val="18"/>
              </w:rPr>
            </w:pPr>
            <w:ins w:id="148" w:author="Ericsson" w:date="2020-04-07T13:53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hbp-flowControl-BH-RLC-Channel-Based</w:t>
              </w:r>
            </w:ins>
          </w:p>
          <w:p w14:paraId="77844A55" w14:textId="77777777" w:rsidR="007F1834" w:rsidRDefault="007F1834" w:rsidP="00EF053F">
            <w:pPr>
              <w:pStyle w:val="TAL"/>
              <w:rPr>
                <w:ins w:id="149" w:author="Ericsson" w:date="2020-04-07T13:53:00Z"/>
                <w:rFonts w:cs="Arial"/>
                <w:b/>
                <w:bCs/>
                <w:i/>
                <w:iCs/>
                <w:szCs w:val="18"/>
              </w:rPr>
            </w:pPr>
            <w:ins w:id="150" w:author="Ericsson" w:date="2020-04-07T13:53:00Z">
              <w:r>
                <w:t>Indicates whether IAB-MT supports hop-by-hop flow control based on backhaul RLC channel.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24A454" w14:textId="77777777" w:rsidR="007F1834" w:rsidRDefault="007F1834" w:rsidP="00EF053F">
            <w:pPr>
              <w:pStyle w:val="TAL"/>
              <w:jc w:val="center"/>
              <w:rPr>
                <w:ins w:id="151" w:author="Ericsson" w:date="2020-04-07T13:53:00Z"/>
                <w:rFonts w:cs="Arial"/>
                <w:bCs/>
                <w:iCs/>
                <w:szCs w:val="18"/>
              </w:rPr>
            </w:pPr>
            <w:ins w:id="152" w:author="Ericsson" w:date="2020-04-07T13:53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C0F152" w14:textId="77777777" w:rsidR="007F1834" w:rsidRDefault="007F1834" w:rsidP="00EF053F">
            <w:pPr>
              <w:pStyle w:val="TAL"/>
              <w:jc w:val="center"/>
              <w:rPr>
                <w:ins w:id="153" w:author="Ericsson" w:date="2020-04-07T13:53:00Z"/>
                <w:rFonts w:cs="Arial"/>
                <w:bCs/>
                <w:iCs/>
                <w:szCs w:val="18"/>
              </w:rPr>
            </w:pPr>
            <w:ins w:id="154" w:author="Ericsson" w:date="2020-04-07T13:5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6C994" w14:textId="77777777" w:rsidR="007F1834" w:rsidRDefault="007F1834" w:rsidP="00EF053F">
            <w:pPr>
              <w:pStyle w:val="TAL"/>
              <w:jc w:val="center"/>
              <w:rPr>
                <w:ins w:id="155" w:author="Ericsson" w:date="2020-04-07T13:53:00Z"/>
                <w:rFonts w:cs="Arial"/>
                <w:bCs/>
                <w:iCs/>
                <w:szCs w:val="18"/>
              </w:rPr>
            </w:pPr>
            <w:ins w:id="156" w:author="Ericsson" w:date="2020-04-07T13:5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7F1834" w14:paraId="04F88BFE" w14:textId="77777777" w:rsidTr="00EF053F">
        <w:trPr>
          <w:cantSplit/>
          <w:ins w:id="157" w:author="Ericsson" w:date="2020-04-07T13:53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2D5F4" w14:textId="77777777" w:rsidR="007F1834" w:rsidRDefault="007F1834" w:rsidP="00EF053F">
            <w:pPr>
              <w:pStyle w:val="TAL"/>
              <w:rPr>
                <w:ins w:id="158" w:author="Ericsson" w:date="2020-04-07T13:53:00Z"/>
                <w:rFonts w:cs="Arial"/>
                <w:b/>
                <w:bCs/>
                <w:i/>
                <w:iCs/>
                <w:szCs w:val="18"/>
              </w:rPr>
            </w:pPr>
            <w:ins w:id="159" w:author="Ericsson" w:date="2020-04-07T13:53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hbp-flowControl-Routing-ID-Based</w:t>
              </w:r>
            </w:ins>
          </w:p>
          <w:p w14:paraId="20F6AA24" w14:textId="77777777" w:rsidR="007F1834" w:rsidRDefault="007F1834" w:rsidP="00EF053F">
            <w:pPr>
              <w:pStyle w:val="TAL"/>
              <w:rPr>
                <w:ins w:id="160" w:author="Ericsson" w:date="2020-04-07T13:53:00Z"/>
                <w:rFonts w:cs="Arial"/>
                <w:b/>
                <w:bCs/>
                <w:i/>
                <w:iCs/>
                <w:szCs w:val="18"/>
              </w:rPr>
            </w:pPr>
            <w:ins w:id="161" w:author="Ericsson" w:date="2020-04-07T13:53:00Z">
              <w:r>
                <w:t>Indicates whether IAB-MT supports hop-by-hop flow control based on routing ID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9D8E8" w14:textId="77777777" w:rsidR="007F1834" w:rsidRDefault="007F1834" w:rsidP="00EF053F">
            <w:pPr>
              <w:pStyle w:val="TAL"/>
              <w:jc w:val="center"/>
              <w:rPr>
                <w:ins w:id="162" w:author="Ericsson" w:date="2020-04-07T13:53:00Z"/>
                <w:rFonts w:cs="Arial"/>
                <w:bCs/>
                <w:iCs/>
                <w:szCs w:val="18"/>
              </w:rPr>
            </w:pPr>
            <w:ins w:id="163" w:author="Ericsson" w:date="2020-04-07T13:53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330E1A" w14:textId="77777777" w:rsidR="007F1834" w:rsidRDefault="007F1834" w:rsidP="00EF053F">
            <w:pPr>
              <w:pStyle w:val="TAL"/>
              <w:jc w:val="center"/>
              <w:rPr>
                <w:ins w:id="164" w:author="Ericsson" w:date="2020-04-07T13:53:00Z"/>
                <w:rFonts w:cs="Arial"/>
                <w:bCs/>
                <w:iCs/>
                <w:szCs w:val="18"/>
              </w:rPr>
            </w:pPr>
            <w:ins w:id="165" w:author="Ericsson" w:date="2020-04-07T13:5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B0E2C6" w14:textId="77777777" w:rsidR="007F1834" w:rsidRDefault="007F1834" w:rsidP="00EF053F">
            <w:pPr>
              <w:pStyle w:val="TAL"/>
              <w:jc w:val="center"/>
              <w:rPr>
                <w:ins w:id="166" w:author="Ericsson" w:date="2020-04-07T13:53:00Z"/>
                <w:rFonts w:cs="Arial"/>
                <w:bCs/>
                <w:iCs/>
                <w:szCs w:val="18"/>
              </w:rPr>
            </w:pPr>
            <w:ins w:id="167" w:author="Ericsson" w:date="2020-04-07T13:5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7F1834" w14:paraId="39DD89B5" w14:textId="77777777" w:rsidTr="00EF053F">
        <w:trPr>
          <w:cantSplit/>
          <w:ins w:id="168" w:author="Ericsson" w:date="2020-04-07T13:53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1F3C61" w14:textId="77777777" w:rsidR="007F1834" w:rsidRDefault="007F1834" w:rsidP="00EF053F">
            <w:pPr>
              <w:pStyle w:val="TAL"/>
              <w:rPr>
                <w:ins w:id="169" w:author="Ericsson" w:date="2020-04-07T13:53:00Z"/>
                <w:rFonts w:cs="Arial"/>
                <w:b/>
                <w:bCs/>
                <w:i/>
                <w:iCs/>
                <w:szCs w:val="18"/>
              </w:rPr>
            </w:pPr>
            <w:ins w:id="170" w:author="Ericsson" w:date="2020-04-07T13:53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rlf-Handling</w:t>
              </w:r>
            </w:ins>
          </w:p>
          <w:p w14:paraId="1F5C3C6B" w14:textId="77777777" w:rsidR="007F1834" w:rsidRDefault="007F1834" w:rsidP="00EF053F">
            <w:pPr>
              <w:pStyle w:val="TAL"/>
              <w:rPr>
                <w:ins w:id="171" w:author="Ericsson" w:date="2020-04-07T13:53:00Z"/>
                <w:rFonts w:cs="Arial"/>
                <w:b/>
                <w:bCs/>
                <w:i/>
                <w:iCs/>
                <w:szCs w:val="18"/>
              </w:rPr>
            </w:pPr>
            <w:ins w:id="172" w:author="Ericsson" w:date="2020-04-07T13:53:00Z">
              <w:r>
                <w:t>Indicates whether IAB-MT supports BAP Control messages for RLF handling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68CEB" w14:textId="77777777" w:rsidR="007F1834" w:rsidRDefault="007F1834" w:rsidP="00EF053F">
            <w:pPr>
              <w:pStyle w:val="TAL"/>
              <w:jc w:val="center"/>
              <w:rPr>
                <w:ins w:id="173" w:author="Ericsson" w:date="2020-04-07T13:53:00Z"/>
                <w:rFonts w:cs="Arial"/>
                <w:bCs/>
                <w:iCs/>
                <w:szCs w:val="18"/>
              </w:rPr>
            </w:pPr>
            <w:ins w:id="174" w:author="Ericsson" w:date="2020-04-07T13:53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8E81E" w14:textId="77777777" w:rsidR="007F1834" w:rsidRDefault="007F1834" w:rsidP="00EF053F">
            <w:pPr>
              <w:pStyle w:val="TAL"/>
              <w:jc w:val="center"/>
              <w:rPr>
                <w:ins w:id="175" w:author="Ericsson" w:date="2020-04-07T13:53:00Z"/>
                <w:rFonts w:cs="Arial"/>
                <w:bCs/>
                <w:iCs/>
                <w:szCs w:val="18"/>
              </w:rPr>
            </w:pPr>
            <w:ins w:id="176" w:author="Ericsson" w:date="2020-04-07T13:5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4D8B16" w14:textId="1B9517DE" w:rsidR="007F1834" w:rsidRDefault="007F1834" w:rsidP="00EF053F">
            <w:pPr>
              <w:pStyle w:val="TAL"/>
              <w:jc w:val="center"/>
              <w:rPr>
                <w:ins w:id="177" w:author="Ericsson" w:date="2020-04-07T13:53:00Z"/>
                <w:rFonts w:cs="Arial"/>
                <w:bCs/>
                <w:iCs/>
                <w:szCs w:val="18"/>
              </w:rPr>
            </w:pPr>
            <w:ins w:id="178" w:author="Ericsson" w:date="2020-04-07T13:5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</w:tbl>
    <w:p w14:paraId="02F8BFDF" w14:textId="77777777" w:rsidR="007F1834" w:rsidRDefault="007F1834" w:rsidP="007F1834">
      <w:pPr>
        <w:rPr>
          <w:ins w:id="179" w:author="Ericsson" w:date="2020-04-07T13:53:00Z"/>
        </w:rPr>
      </w:pPr>
    </w:p>
    <w:p w14:paraId="1BE58B15" w14:textId="77777777" w:rsidR="007F1834" w:rsidRDefault="007F1834" w:rsidP="007F1834">
      <w:pPr>
        <w:pStyle w:val="Heading3"/>
        <w:rPr>
          <w:ins w:id="180" w:author="Ericsson" w:date="2020-04-07T13:53:00Z"/>
          <w:rFonts w:eastAsia="Malgun Gothic"/>
        </w:rPr>
      </w:pPr>
      <w:ins w:id="181" w:author="Ericsson" w:date="2020-04-07T13:53:00Z">
        <w:r>
          <w:rPr>
            <w:rFonts w:eastAsia="Malgun Gothic"/>
          </w:rPr>
          <w:t>9.3</w:t>
        </w:r>
        <w:r>
          <w:rPr>
            <w:rFonts w:eastAsia="Malgun Gothic"/>
          </w:rPr>
          <w:tab/>
          <w:t>MAC parameters</w:t>
        </w:r>
      </w:ins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93"/>
        <w:gridCol w:w="568"/>
        <w:gridCol w:w="567"/>
        <w:gridCol w:w="709"/>
        <w:gridCol w:w="708"/>
      </w:tblGrid>
      <w:tr w:rsidR="007F1834" w14:paraId="3DAB5752" w14:textId="77777777" w:rsidTr="00EF053F">
        <w:trPr>
          <w:cantSplit/>
          <w:tblHeader/>
          <w:ins w:id="182" w:author="Ericsson" w:date="2020-04-07T13:53:00Z"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155988" w14:textId="77777777" w:rsidR="007F1834" w:rsidRDefault="007F1834" w:rsidP="00EF053F">
            <w:pPr>
              <w:pStyle w:val="TAH"/>
              <w:rPr>
                <w:ins w:id="183" w:author="Ericsson" w:date="2020-04-07T13:53:00Z"/>
                <w:rFonts w:eastAsia="Malgun Gothic" w:cs="Arial"/>
                <w:szCs w:val="18"/>
              </w:rPr>
            </w:pPr>
            <w:ins w:id="184" w:author="Ericsson" w:date="2020-04-07T13:53:00Z">
              <w:r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188A06" w14:textId="77777777" w:rsidR="007F1834" w:rsidRDefault="007F1834" w:rsidP="00EF053F">
            <w:pPr>
              <w:pStyle w:val="TAH"/>
              <w:rPr>
                <w:ins w:id="185" w:author="Ericsson" w:date="2020-04-07T13:53:00Z"/>
                <w:rFonts w:cs="Arial"/>
                <w:szCs w:val="18"/>
              </w:rPr>
            </w:pPr>
            <w:ins w:id="186" w:author="Ericsson" w:date="2020-04-07T13:53:00Z">
              <w:r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3FD4A" w14:textId="77777777" w:rsidR="007F1834" w:rsidRDefault="007F1834" w:rsidP="00EF053F">
            <w:pPr>
              <w:pStyle w:val="TAH"/>
              <w:rPr>
                <w:ins w:id="187" w:author="Ericsson" w:date="2020-04-07T13:53:00Z"/>
                <w:rFonts w:cs="Arial"/>
                <w:szCs w:val="18"/>
              </w:rPr>
            </w:pPr>
            <w:ins w:id="188" w:author="Ericsson" w:date="2020-04-07T13:5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C8FC69" w14:textId="77777777" w:rsidR="007F1834" w:rsidRDefault="007F1834" w:rsidP="00EF053F">
            <w:pPr>
              <w:pStyle w:val="TAH"/>
              <w:rPr>
                <w:ins w:id="189" w:author="Ericsson" w:date="2020-04-07T13:53:00Z"/>
                <w:rFonts w:cs="Arial"/>
                <w:szCs w:val="18"/>
              </w:rPr>
            </w:pPr>
            <w:ins w:id="190" w:author="Ericsson" w:date="2020-04-07T13:53:00Z">
              <w:r>
                <w:rPr>
                  <w:rFonts w:cs="Arial"/>
                  <w:szCs w:val="18"/>
                </w:rPr>
                <w:t>FDD-TDD DIFF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884427" w14:textId="77777777" w:rsidR="007F1834" w:rsidRDefault="007F1834" w:rsidP="00EF053F">
            <w:pPr>
              <w:pStyle w:val="TAH"/>
              <w:rPr>
                <w:ins w:id="191" w:author="Ericsson" w:date="2020-04-07T13:53:00Z"/>
                <w:rFonts w:cs="Arial"/>
                <w:szCs w:val="18"/>
              </w:rPr>
            </w:pPr>
            <w:ins w:id="192" w:author="Ericsson" w:date="2020-04-07T13:53:00Z">
              <w:r>
                <w:rPr>
                  <w:rFonts w:cs="Arial"/>
                  <w:szCs w:val="18"/>
                </w:rPr>
                <w:t>FR1-FR2 DIFF</w:t>
              </w:r>
            </w:ins>
          </w:p>
        </w:tc>
      </w:tr>
      <w:tr w:rsidR="007F1834" w14:paraId="6D8B9871" w14:textId="77777777" w:rsidTr="00EF053F">
        <w:trPr>
          <w:cantSplit/>
          <w:tblHeader/>
          <w:ins w:id="193" w:author="Ericsson" w:date="2020-04-07T13:53:00Z"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41C5BE" w14:textId="77777777" w:rsidR="007F1834" w:rsidRDefault="007F1834" w:rsidP="00EF053F">
            <w:pPr>
              <w:pStyle w:val="TAL"/>
              <w:rPr>
                <w:ins w:id="194" w:author="Ericsson" w:date="2020-04-07T13:53:00Z"/>
                <w:b/>
                <w:i/>
                <w:lang w:eastAsia="ja-JP"/>
              </w:rPr>
            </w:pPr>
            <w:ins w:id="195" w:author="Ericsson" w:date="2020-04-07T13:53:00Z">
              <w:r>
                <w:rPr>
                  <w:b/>
                  <w:i/>
                  <w:lang w:eastAsia="ja-JP"/>
                </w:rPr>
                <w:t>preEmptive BSR</w:t>
              </w:r>
            </w:ins>
          </w:p>
          <w:p w14:paraId="034C0BE1" w14:textId="77777777" w:rsidR="007F1834" w:rsidRDefault="007F1834" w:rsidP="00EF053F">
            <w:pPr>
              <w:pStyle w:val="TAL"/>
              <w:rPr>
                <w:ins w:id="196" w:author="Ericsson" w:date="2020-04-07T13:53:00Z"/>
                <w:rFonts w:cs="Arial"/>
                <w:szCs w:val="18"/>
              </w:rPr>
            </w:pPr>
            <w:ins w:id="197" w:author="Ericsson" w:date="2020-04-07T13:53:00Z">
              <w:r>
                <w:rPr>
                  <w:lang w:eastAsia="ja-JP"/>
                </w:rPr>
                <w:t>Indicates whether the IAB-MT supports pre-emptive BSR.</w:t>
              </w:r>
            </w:ins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7061FA" w14:textId="77777777" w:rsidR="007F1834" w:rsidRDefault="007F1834" w:rsidP="00EF053F">
            <w:pPr>
              <w:pStyle w:val="TAL"/>
              <w:jc w:val="center"/>
              <w:rPr>
                <w:ins w:id="198" w:author="Ericsson" w:date="2020-04-07T13:53:00Z"/>
                <w:rFonts w:cs="Arial"/>
                <w:szCs w:val="18"/>
              </w:rPr>
            </w:pPr>
            <w:ins w:id="199" w:author="Ericsson" w:date="2020-04-07T13:53:00Z">
              <w:r>
                <w:rPr>
                  <w:rFonts w:cs="Arial"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6B5FE1" w14:textId="77777777" w:rsidR="007F1834" w:rsidRDefault="007F1834" w:rsidP="00EF053F">
            <w:pPr>
              <w:pStyle w:val="TAL"/>
              <w:jc w:val="center"/>
              <w:rPr>
                <w:ins w:id="200" w:author="Ericsson" w:date="2020-04-07T13:53:00Z"/>
                <w:rFonts w:cs="Arial"/>
                <w:szCs w:val="18"/>
              </w:rPr>
            </w:pPr>
            <w:ins w:id="201" w:author="Ericsson" w:date="2020-04-07T13:5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4A2417" w14:textId="77777777" w:rsidR="007F1834" w:rsidRDefault="007F1834" w:rsidP="00EF053F">
            <w:pPr>
              <w:pStyle w:val="TAL"/>
              <w:jc w:val="center"/>
              <w:rPr>
                <w:ins w:id="202" w:author="Ericsson" w:date="2020-04-07T13:53:00Z"/>
                <w:rFonts w:cs="Arial"/>
                <w:szCs w:val="18"/>
              </w:rPr>
            </w:pPr>
            <w:ins w:id="203" w:author="Ericsson" w:date="2020-04-07T13:5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748AA" w14:textId="77777777" w:rsidR="007F1834" w:rsidRDefault="007F1834" w:rsidP="00EF053F">
            <w:pPr>
              <w:pStyle w:val="TAL"/>
              <w:jc w:val="center"/>
              <w:rPr>
                <w:ins w:id="204" w:author="Ericsson" w:date="2020-04-07T13:53:00Z"/>
                <w:rFonts w:cs="Arial"/>
                <w:szCs w:val="18"/>
              </w:rPr>
            </w:pPr>
            <w:ins w:id="205" w:author="Ericsson" w:date="2020-04-07T13:53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7F1834" w14:paraId="48454426" w14:textId="77777777" w:rsidTr="00EF053F">
        <w:trPr>
          <w:cantSplit/>
          <w:tblHeader/>
          <w:ins w:id="206" w:author="Ericsson" w:date="2020-04-07T13:53:00Z"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641C77" w14:textId="77777777" w:rsidR="007F1834" w:rsidRDefault="007F1834" w:rsidP="00EF053F">
            <w:pPr>
              <w:pStyle w:val="TAL"/>
              <w:rPr>
                <w:ins w:id="207" w:author="Ericsson" w:date="2020-04-07T13:53:00Z"/>
                <w:b/>
                <w:i/>
                <w:lang w:eastAsia="ja-JP"/>
              </w:rPr>
            </w:pPr>
            <w:ins w:id="208" w:author="Ericsson" w:date="2020-04-07T13:53:00Z">
              <w:r>
                <w:rPr>
                  <w:b/>
                  <w:i/>
                  <w:lang w:eastAsia="ja-JP"/>
                </w:rPr>
                <w:t>lcid-Extension</w:t>
              </w:r>
            </w:ins>
          </w:p>
          <w:p w14:paraId="5EA4CCFB" w14:textId="77777777" w:rsidR="007F1834" w:rsidRDefault="007F1834" w:rsidP="00EF053F">
            <w:pPr>
              <w:pStyle w:val="TAL"/>
              <w:rPr>
                <w:ins w:id="209" w:author="Ericsson" w:date="2020-04-07T13:53:00Z"/>
                <w:b/>
                <w:i/>
                <w:lang w:eastAsia="ja-JP"/>
              </w:rPr>
            </w:pPr>
            <w:ins w:id="210" w:author="Ericsson" w:date="2020-04-07T13:53:00Z">
              <w:r>
                <w:rPr>
                  <w:lang w:eastAsia="ja-JP"/>
                </w:rPr>
                <w:t>Indicates whether the IAB-MT supports the 2-byte LCID-extension</w:t>
              </w:r>
            </w:ins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58AB85" w14:textId="77777777" w:rsidR="007F1834" w:rsidRDefault="007F1834" w:rsidP="00EF053F">
            <w:pPr>
              <w:pStyle w:val="TAL"/>
              <w:jc w:val="center"/>
              <w:rPr>
                <w:ins w:id="211" w:author="Ericsson" w:date="2020-04-07T13:53:00Z"/>
                <w:rFonts w:cs="Arial"/>
                <w:szCs w:val="18"/>
              </w:rPr>
            </w:pPr>
            <w:ins w:id="212" w:author="Ericsson" w:date="2020-04-07T13:53:00Z">
              <w:r>
                <w:rPr>
                  <w:rFonts w:cs="Arial"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B91490" w14:textId="77777777" w:rsidR="007F1834" w:rsidRDefault="007F1834" w:rsidP="00EF053F">
            <w:pPr>
              <w:pStyle w:val="TAL"/>
              <w:jc w:val="center"/>
              <w:rPr>
                <w:ins w:id="213" w:author="Ericsson" w:date="2020-04-07T13:53:00Z"/>
                <w:rFonts w:cs="Arial"/>
                <w:szCs w:val="18"/>
              </w:rPr>
            </w:pPr>
            <w:ins w:id="214" w:author="Ericsson" w:date="2020-04-07T13:5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6ACE7" w14:textId="77777777" w:rsidR="007F1834" w:rsidRDefault="007F1834" w:rsidP="00EF053F">
            <w:pPr>
              <w:pStyle w:val="TAL"/>
              <w:jc w:val="center"/>
              <w:rPr>
                <w:ins w:id="215" w:author="Ericsson" w:date="2020-04-07T13:53:00Z"/>
                <w:rFonts w:cs="Arial"/>
                <w:szCs w:val="18"/>
              </w:rPr>
            </w:pPr>
            <w:ins w:id="216" w:author="Ericsson" w:date="2020-04-07T13:5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41CE4" w14:textId="77777777" w:rsidR="007F1834" w:rsidRDefault="007F1834" w:rsidP="00EF053F">
            <w:pPr>
              <w:pStyle w:val="TAL"/>
              <w:jc w:val="center"/>
              <w:rPr>
                <w:ins w:id="217" w:author="Ericsson" w:date="2020-04-07T13:53:00Z"/>
                <w:rFonts w:cs="Arial"/>
                <w:szCs w:val="18"/>
              </w:rPr>
            </w:pPr>
            <w:ins w:id="218" w:author="Ericsson" w:date="2020-04-07T13:53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</w:tbl>
    <w:p w14:paraId="2454403F" w14:textId="77777777" w:rsidR="007F1834" w:rsidRDefault="007F1834" w:rsidP="007F1834">
      <w:pPr>
        <w:rPr>
          <w:ins w:id="219" w:author="Ericsson" w:date="2020-04-07T13:53:00Z"/>
        </w:rPr>
      </w:pPr>
    </w:p>
    <w:p w14:paraId="2CEFD294" w14:textId="77777777" w:rsidR="007F1834" w:rsidRPr="007F1834" w:rsidRDefault="007F1834" w:rsidP="007F1834"/>
    <w:sectPr w:rsidR="007F1834" w:rsidRPr="007F183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89920" w14:textId="77777777" w:rsidR="00A24525" w:rsidRDefault="00A24525">
      <w:r>
        <w:separator/>
      </w:r>
    </w:p>
  </w:endnote>
  <w:endnote w:type="continuationSeparator" w:id="0">
    <w:p w14:paraId="2C43EBE6" w14:textId="77777777" w:rsidR="00A24525" w:rsidRDefault="00A24525">
      <w:r>
        <w:continuationSeparator/>
      </w:r>
    </w:p>
  </w:endnote>
  <w:endnote w:type="continuationNotice" w:id="1">
    <w:p w14:paraId="38D20AA5" w14:textId="77777777" w:rsidR="00A24525" w:rsidRDefault="00A24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8ADF3" w14:textId="77777777" w:rsidR="00A24525" w:rsidRDefault="00A24525">
      <w:r>
        <w:separator/>
      </w:r>
    </w:p>
  </w:footnote>
  <w:footnote w:type="continuationSeparator" w:id="0">
    <w:p w14:paraId="5A3912A4" w14:textId="77777777" w:rsidR="00A24525" w:rsidRDefault="00A24525">
      <w:r>
        <w:continuationSeparator/>
      </w:r>
    </w:p>
  </w:footnote>
  <w:footnote w:type="continuationNotice" w:id="1">
    <w:p w14:paraId="70BFA138" w14:textId="77777777" w:rsidR="00A24525" w:rsidRDefault="00A245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64F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ECF9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B0686E"/>
    <w:multiLevelType w:val="hybridMultilevel"/>
    <w:tmpl w:val="DF30C4BE"/>
    <w:lvl w:ilvl="0" w:tplc="9D4042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88450E8"/>
    <w:multiLevelType w:val="hybridMultilevel"/>
    <w:tmpl w:val="3B98BE0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666575"/>
    <w:multiLevelType w:val="hybridMultilevel"/>
    <w:tmpl w:val="29146D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23"/>
  </w:num>
  <w:num w:numId="24">
    <w:abstractNumId w:val="5"/>
  </w:num>
  <w:num w:numId="25">
    <w:abstractNumId w:val="21"/>
  </w:num>
  <w:num w:numId="26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6446"/>
    <w:rsid w:val="00006896"/>
    <w:rsid w:val="00006B0E"/>
    <w:rsid w:val="00007CDC"/>
    <w:rsid w:val="00011B28"/>
    <w:rsid w:val="00011BA5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4ED3"/>
    <w:rsid w:val="00052A07"/>
    <w:rsid w:val="000534E3"/>
    <w:rsid w:val="00053C50"/>
    <w:rsid w:val="0005606A"/>
    <w:rsid w:val="00057117"/>
    <w:rsid w:val="000616E7"/>
    <w:rsid w:val="0006487E"/>
    <w:rsid w:val="00065E1A"/>
    <w:rsid w:val="00067BA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C1F"/>
    <w:rsid w:val="000A1B7B"/>
    <w:rsid w:val="000A56F2"/>
    <w:rsid w:val="000B2719"/>
    <w:rsid w:val="000B3A8F"/>
    <w:rsid w:val="000B4AB9"/>
    <w:rsid w:val="000B58C3"/>
    <w:rsid w:val="000B5A51"/>
    <w:rsid w:val="000B61E9"/>
    <w:rsid w:val="000C165A"/>
    <w:rsid w:val="000C2622"/>
    <w:rsid w:val="000C2E19"/>
    <w:rsid w:val="000C4B6F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41273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4824"/>
    <w:rsid w:val="001A6173"/>
    <w:rsid w:val="001A6CBA"/>
    <w:rsid w:val="001B0D97"/>
    <w:rsid w:val="001B5A5D"/>
    <w:rsid w:val="001C1CE5"/>
    <w:rsid w:val="001C3D2A"/>
    <w:rsid w:val="001D3B16"/>
    <w:rsid w:val="001D51BA"/>
    <w:rsid w:val="001D53E7"/>
    <w:rsid w:val="001D6342"/>
    <w:rsid w:val="001D6D53"/>
    <w:rsid w:val="001E58E2"/>
    <w:rsid w:val="001E7AED"/>
    <w:rsid w:val="001F1A8A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51D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740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C48B5"/>
    <w:rsid w:val="002D071A"/>
    <w:rsid w:val="002D34B2"/>
    <w:rsid w:val="002D4362"/>
    <w:rsid w:val="002D48B0"/>
    <w:rsid w:val="002D5B37"/>
    <w:rsid w:val="002D7637"/>
    <w:rsid w:val="002E17F2"/>
    <w:rsid w:val="002E2B6D"/>
    <w:rsid w:val="002E7CAE"/>
    <w:rsid w:val="002F2771"/>
    <w:rsid w:val="002F37A9"/>
    <w:rsid w:val="002F40B9"/>
    <w:rsid w:val="00301CE6"/>
    <w:rsid w:val="0030256B"/>
    <w:rsid w:val="0030501F"/>
    <w:rsid w:val="00307BA1"/>
    <w:rsid w:val="003102F7"/>
    <w:rsid w:val="00311065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6BC8"/>
    <w:rsid w:val="00377CE1"/>
    <w:rsid w:val="00385BF0"/>
    <w:rsid w:val="003939FF"/>
    <w:rsid w:val="00396A1C"/>
    <w:rsid w:val="003A2223"/>
    <w:rsid w:val="003A2A0F"/>
    <w:rsid w:val="003A45A1"/>
    <w:rsid w:val="003A5B0A"/>
    <w:rsid w:val="003A6BAC"/>
    <w:rsid w:val="003A6E90"/>
    <w:rsid w:val="003A70A4"/>
    <w:rsid w:val="003A7EF3"/>
    <w:rsid w:val="003B159C"/>
    <w:rsid w:val="003B369F"/>
    <w:rsid w:val="003B36A3"/>
    <w:rsid w:val="003B64BB"/>
    <w:rsid w:val="003B7FE5"/>
    <w:rsid w:val="003C0EF6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2F7"/>
    <w:rsid w:val="003E74E3"/>
    <w:rsid w:val="003F05C7"/>
    <w:rsid w:val="003F28D9"/>
    <w:rsid w:val="003F2CD4"/>
    <w:rsid w:val="003F3BE5"/>
    <w:rsid w:val="003F6BBE"/>
    <w:rsid w:val="004000E8"/>
    <w:rsid w:val="00401CD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013"/>
    <w:rsid w:val="00421105"/>
    <w:rsid w:val="00422AA4"/>
    <w:rsid w:val="004242F4"/>
    <w:rsid w:val="004253C1"/>
    <w:rsid w:val="004270A6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51F2"/>
    <w:rsid w:val="004669E2"/>
    <w:rsid w:val="00470688"/>
    <w:rsid w:val="00470C31"/>
    <w:rsid w:val="00471DE0"/>
    <w:rsid w:val="004734D0"/>
    <w:rsid w:val="0047556B"/>
    <w:rsid w:val="00477768"/>
    <w:rsid w:val="00492BC5"/>
    <w:rsid w:val="004964F1"/>
    <w:rsid w:val="004A01B6"/>
    <w:rsid w:val="004A16BC"/>
    <w:rsid w:val="004A2B94"/>
    <w:rsid w:val="004A3346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502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167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FAF"/>
    <w:rsid w:val="005B6F83"/>
    <w:rsid w:val="005C74FB"/>
    <w:rsid w:val="005D1602"/>
    <w:rsid w:val="005D7D06"/>
    <w:rsid w:val="005E385F"/>
    <w:rsid w:val="005E4441"/>
    <w:rsid w:val="005E5B81"/>
    <w:rsid w:val="005F078E"/>
    <w:rsid w:val="005F2CB1"/>
    <w:rsid w:val="005F3025"/>
    <w:rsid w:val="005F618C"/>
    <w:rsid w:val="005F70BD"/>
    <w:rsid w:val="0060283C"/>
    <w:rsid w:val="00604F14"/>
    <w:rsid w:val="006056AB"/>
    <w:rsid w:val="00611B83"/>
    <w:rsid w:val="00613257"/>
    <w:rsid w:val="00620A71"/>
    <w:rsid w:val="00620D80"/>
    <w:rsid w:val="006234A6"/>
    <w:rsid w:val="00630001"/>
    <w:rsid w:val="006311B3"/>
    <w:rsid w:val="0063284C"/>
    <w:rsid w:val="00634A41"/>
    <w:rsid w:val="00636398"/>
    <w:rsid w:val="006368D3"/>
    <w:rsid w:val="006377EC"/>
    <w:rsid w:val="0064151F"/>
    <w:rsid w:val="00641533"/>
    <w:rsid w:val="0064208D"/>
    <w:rsid w:val="00643475"/>
    <w:rsid w:val="0064396A"/>
    <w:rsid w:val="00644DD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04B"/>
    <w:rsid w:val="00667EE7"/>
    <w:rsid w:val="00670922"/>
    <w:rsid w:val="00670BE1"/>
    <w:rsid w:val="00671F8D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60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29A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20B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BA4"/>
    <w:rsid w:val="00795C92"/>
    <w:rsid w:val="00796231"/>
    <w:rsid w:val="007A1CB3"/>
    <w:rsid w:val="007A306F"/>
    <w:rsid w:val="007A3EF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5C8"/>
    <w:rsid w:val="007E281B"/>
    <w:rsid w:val="007E4610"/>
    <w:rsid w:val="007E4715"/>
    <w:rsid w:val="007E505B"/>
    <w:rsid w:val="007E7091"/>
    <w:rsid w:val="007F1834"/>
    <w:rsid w:val="00803FAE"/>
    <w:rsid w:val="0080605F"/>
    <w:rsid w:val="008076AA"/>
    <w:rsid w:val="00807786"/>
    <w:rsid w:val="00811FCB"/>
    <w:rsid w:val="00812A18"/>
    <w:rsid w:val="00813708"/>
    <w:rsid w:val="008158D6"/>
    <w:rsid w:val="00817196"/>
    <w:rsid w:val="008205C2"/>
    <w:rsid w:val="008235DB"/>
    <w:rsid w:val="00824AB4"/>
    <w:rsid w:val="00825C42"/>
    <w:rsid w:val="00825D25"/>
    <w:rsid w:val="00827D6F"/>
    <w:rsid w:val="00830D0B"/>
    <w:rsid w:val="008376AC"/>
    <w:rsid w:val="008444E8"/>
    <w:rsid w:val="00844E80"/>
    <w:rsid w:val="00846FE7"/>
    <w:rsid w:val="008564DB"/>
    <w:rsid w:val="00856911"/>
    <w:rsid w:val="008677FD"/>
    <w:rsid w:val="008706D4"/>
    <w:rsid w:val="00870F8A"/>
    <w:rsid w:val="008719A4"/>
    <w:rsid w:val="00871D23"/>
    <w:rsid w:val="008722B5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D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4CB"/>
    <w:rsid w:val="0097603D"/>
    <w:rsid w:val="00976949"/>
    <w:rsid w:val="00980477"/>
    <w:rsid w:val="0098184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3BC9"/>
    <w:rsid w:val="009E47A3"/>
    <w:rsid w:val="009F08F3"/>
    <w:rsid w:val="009F344F"/>
    <w:rsid w:val="00A0295C"/>
    <w:rsid w:val="00A031D8"/>
    <w:rsid w:val="00A048A8"/>
    <w:rsid w:val="00A04F49"/>
    <w:rsid w:val="00A13E54"/>
    <w:rsid w:val="00A17F63"/>
    <w:rsid w:val="00A2193B"/>
    <w:rsid w:val="00A2351A"/>
    <w:rsid w:val="00A24525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04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880"/>
    <w:rsid w:val="00AD0AA3"/>
    <w:rsid w:val="00AD3181"/>
    <w:rsid w:val="00AD3F94"/>
    <w:rsid w:val="00AD4A5A"/>
    <w:rsid w:val="00AD5E34"/>
    <w:rsid w:val="00AE0755"/>
    <w:rsid w:val="00AE27AC"/>
    <w:rsid w:val="00AE40E0"/>
    <w:rsid w:val="00AE4DBA"/>
    <w:rsid w:val="00AE4F07"/>
    <w:rsid w:val="00AF134D"/>
    <w:rsid w:val="00AF1C5D"/>
    <w:rsid w:val="00AF42D7"/>
    <w:rsid w:val="00B006FE"/>
    <w:rsid w:val="00B007CB"/>
    <w:rsid w:val="00B02AA9"/>
    <w:rsid w:val="00B02B75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3C1E"/>
    <w:rsid w:val="00B45A52"/>
    <w:rsid w:val="00B46175"/>
    <w:rsid w:val="00B473AD"/>
    <w:rsid w:val="00B548B7"/>
    <w:rsid w:val="00B664C7"/>
    <w:rsid w:val="00B739F6"/>
    <w:rsid w:val="00B818C0"/>
    <w:rsid w:val="00B81A6C"/>
    <w:rsid w:val="00B85DB6"/>
    <w:rsid w:val="00B85DE5"/>
    <w:rsid w:val="00B90F73"/>
    <w:rsid w:val="00B93B59"/>
    <w:rsid w:val="00B9406A"/>
    <w:rsid w:val="00BA2280"/>
    <w:rsid w:val="00BA2A08"/>
    <w:rsid w:val="00BA56D2"/>
    <w:rsid w:val="00BA629B"/>
    <w:rsid w:val="00BA76E0"/>
    <w:rsid w:val="00BB2662"/>
    <w:rsid w:val="00BB2A25"/>
    <w:rsid w:val="00BB51E9"/>
    <w:rsid w:val="00BB5BFA"/>
    <w:rsid w:val="00BC0FDC"/>
    <w:rsid w:val="00BC248E"/>
    <w:rsid w:val="00BC3053"/>
    <w:rsid w:val="00BC4D2E"/>
    <w:rsid w:val="00BD48AC"/>
    <w:rsid w:val="00BD58A7"/>
    <w:rsid w:val="00BD5F1A"/>
    <w:rsid w:val="00BE1234"/>
    <w:rsid w:val="00BE2FA6"/>
    <w:rsid w:val="00BE333F"/>
    <w:rsid w:val="00BE7406"/>
    <w:rsid w:val="00BE7603"/>
    <w:rsid w:val="00BF1DBA"/>
    <w:rsid w:val="00BF3279"/>
    <w:rsid w:val="00BF74C7"/>
    <w:rsid w:val="00C015F1"/>
    <w:rsid w:val="00C01F33"/>
    <w:rsid w:val="00C02CC6"/>
    <w:rsid w:val="00C040F7"/>
    <w:rsid w:val="00C044AB"/>
    <w:rsid w:val="00C04B25"/>
    <w:rsid w:val="00C05706"/>
    <w:rsid w:val="00C07377"/>
    <w:rsid w:val="00C10478"/>
    <w:rsid w:val="00C12107"/>
    <w:rsid w:val="00C14D4B"/>
    <w:rsid w:val="00C154BB"/>
    <w:rsid w:val="00C20111"/>
    <w:rsid w:val="00C279B5"/>
    <w:rsid w:val="00C27C45"/>
    <w:rsid w:val="00C32E6C"/>
    <w:rsid w:val="00C3719D"/>
    <w:rsid w:val="00C37CB2"/>
    <w:rsid w:val="00C473A5"/>
    <w:rsid w:val="00C54995"/>
    <w:rsid w:val="00C54D41"/>
    <w:rsid w:val="00C60783"/>
    <w:rsid w:val="00C64672"/>
    <w:rsid w:val="00C70697"/>
    <w:rsid w:val="00C7114E"/>
    <w:rsid w:val="00C72093"/>
    <w:rsid w:val="00C72EF4"/>
    <w:rsid w:val="00C744FE"/>
    <w:rsid w:val="00C75D2F"/>
    <w:rsid w:val="00C767BE"/>
    <w:rsid w:val="00C76E3C"/>
    <w:rsid w:val="00C806FC"/>
    <w:rsid w:val="00C81568"/>
    <w:rsid w:val="00C9027A"/>
    <w:rsid w:val="00C9068E"/>
    <w:rsid w:val="00C92F6B"/>
    <w:rsid w:val="00C93814"/>
    <w:rsid w:val="00C93C4B"/>
    <w:rsid w:val="00C944AB"/>
    <w:rsid w:val="00C95B40"/>
    <w:rsid w:val="00C97FA8"/>
    <w:rsid w:val="00CA1ED8"/>
    <w:rsid w:val="00CB1F63"/>
    <w:rsid w:val="00CB7170"/>
    <w:rsid w:val="00CC040E"/>
    <w:rsid w:val="00CC111F"/>
    <w:rsid w:val="00CC2011"/>
    <w:rsid w:val="00CC3EA0"/>
    <w:rsid w:val="00CC7053"/>
    <w:rsid w:val="00CC7B45"/>
    <w:rsid w:val="00CD1188"/>
    <w:rsid w:val="00CD2ED1"/>
    <w:rsid w:val="00CD337B"/>
    <w:rsid w:val="00CD7ADE"/>
    <w:rsid w:val="00CE0424"/>
    <w:rsid w:val="00CE7561"/>
    <w:rsid w:val="00CF1354"/>
    <w:rsid w:val="00CF3145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3FE5"/>
    <w:rsid w:val="00D21E8E"/>
    <w:rsid w:val="00D239A7"/>
    <w:rsid w:val="00D23F47"/>
    <w:rsid w:val="00D365D4"/>
    <w:rsid w:val="00D36E71"/>
    <w:rsid w:val="00D37D87"/>
    <w:rsid w:val="00D40B33"/>
    <w:rsid w:val="00D4318F"/>
    <w:rsid w:val="00D438BF"/>
    <w:rsid w:val="00D440F8"/>
    <w:rsid w:val="00D45581"/>
    <w:rsid w:val="00D546FF"/>
    <w:rsid w:val="00D55AD5"/>
    <w:rsid w:val="00D5695B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1AC8"/>
    <w:rsid w:val="00DB377D"/>
    <w:rsid w:val="00DC2D36"/>
    <w:rsid w:val="00DC53EF"/>
    <w:rsid w:val="00DE5608"/>
    <w:rsid w:val="00DE58D0"/>
    <w:rsid w:val="00DE654F"/>
    <w:rsid w:val="00DF0B6E"/>
    <w:rsid w:val="00DF15E0"/>
    <w:rsid w:val="00DF2CA9"/>
    <w:rsid w:val="00DF37A0"/>
    <w:rsid w:val="00DF4D97"/>
    <w:rsid w:val="00E0237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177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7F7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447"/>
    <w:rsid w:val="00EC5653"/>
    <w:rsid w:val="00EC71CE"/>
    <w:rsid w:val="00ED1006"/>
    <w:rsid w:val="00EF053F"/>
    <w:rsid w:val="00EF18FE"/>
    <w:rsid w:val="00EF5787"/>
    <w:rsid w:val="00EF60D0"/>
    <w:rsid w:val="00F0528D"/>
    <w:rsid w:val="00F05801"/>
    <w:rsid w:val="00F06C67"/>
    <w:rsid w:val="00F06DFD"/>
    <w:rsid w:val="00F071D1"/>
    <w:rsid w:val="00F07533"/>
    <w:rsid w:val="00F1012D"/>
    <w:rsid w:val="00F10629"/>
    <w:rsid w:val="00F14D56"/>
    <w:rsid w:val="00F15FA5"/>
    <w:rsid w:val="00F17733"/>
    <w:rsid w:val="00F179C0"/>
    <w:rsid w:val="00F209B7"/>
    <w:rsid w:val="00F2376F"/>
    <w:rsid w:val="00F243D8"/>
    <w:rsid w:val="00F30828"/>
    <w:rsid w:val="00F313D6"/>
    <w:rsid w:val="00F36C4C"/>
    <w:rsid w:val="00F40F0C"/>
    <w:rsid w:val="00F46D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D13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08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C68"/>
    <w:rsid w:val="00FC518F"/>
    <w:rsid w:val="00FC7429"/>
    <w:rsid w:val="00FC78A4"/>
    <w:rsid w:val="00FD07F6"/>
    <w:rsid w:val="00FD1EC8"/>
    <w:rsid w:val="00FD35AD"/>
    <w:rsid w:val="00FD47ED"/>
    <w:rsid w:val="00FD6B3C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4C091E57-6320-4688-AFA2-E9F5F19C7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9E3BC9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9E3BC9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F0D90-D7B8-4DF4-83FD-D3798DB4A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purl.org/dc/terms/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73ADDC-50A2-44C4-8798-A2EA3567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1161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7302</CharactersWithSpaces>
  <SharedDoc>false</SharedDoc>
  <HLinks>
    <vt:vector size="18" baseType="variant"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_Toc37247993</vt:lpwstr>
      </vt:variant>
      <vt:variant>
        <vt:i4>2031679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_Toc37247992</vt:lpwstr>
      </vt:variant>
      <vt:variant>
        <vt:i4>1835071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_Toc37247991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Mats Folke</cp:lastModifiedBy>
  <cp:revision>80</cp:revision>
  <cp:lastPrinted>2008-01-31T07:09:00Z</cp:lastPrinted>
  <dcterms:created xsi:type="dcterms:W3CDTF">2020-04-07T10:05:00Z</dcterms:created>
  <dcterms:modified xsi:type="dcterms:W3CDTF">2020-04-09T19:53:00Z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